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231EBF8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E4D6D">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14E63" w:rsidRPr="000B7563">
        <w:rPr>
          <w:b/>
          <w:i/>
          <w:noProof/>
          <w:sz w:val="28"/>
        </w:rPr>
        <w:t>210</w:t>
      </w:r>
      <w:r w:rsidR="00014E63">
        <w:rPr>
          <w:b/>
          <w:i/>
          <w:noProof/>
          <w:sz w:val="28"/>
        </w:rPr>
        <w:t>8707</w:t>
      </w:r>
      <w:ins w:id="0" w:author="Lenovo r02" w:date="2021-11-15T11:15:00Z">
        <w:r w:rsidR="00AB6CDC">
          <w:rPr>
            <w:b/>
            <w:i/>
            <w:noProof/>
            <w:sz w:val="28"/>
          </w:rPr>
          <w:t>r0</w:t>
        </w:r>
      </w:ins>
      <w:ins w:id="1" w:author="Lenovo r02" w:date="2021-11-15T11:16:00Z">
        <w:del w:id="2" w:author="hw user1" w:date="2021-11-16T07:45:00Z">
          <w:r w:rsidR="00AB6CDC" w:rsidRPr="00FD7D98" w:rsidDel="005A09C0">
            <w:rPr>
              <w:b/>
              <w:i/>
              <w:noProof/>
              <w:sz w:val="28"/>
              <w:highlight w:val="cyan"/>
              <w:rPrChange w:id="3" w:author="hw user1" w:date="2021-11-16T07:56:00Z">
                <w:rPr>
                  <w:b/>
                  <w:i/>
                  <w:noProof/>
                  <w:sz w:val="28"/>
                </w:rPr>
              </w:rPrChange>
            </w:rPr>
            <w:delText>2</w:delText>
          </w:r>
        </w:del>
      </w:ins>
      <w:ins w:id="4" w:author="hw user1" w:date="2021-11-16T07:45:00Z">
        <w:r w:rsidR="005A09C0" w:rsidRPr="00FD7D98">
          <w:rPr>
            <w:b/>
            <w:i/>
            <w:noProof/>
            <w:sz w:val="28"/>
            <w:highlight w:val="cyan"/>
            <w:rPrChange w:id="5" w:author="hw user1" w:date="2021-11-16T07:56:00Z">
              <w:rPr>
                <w:b/>
                <w:i/>
                <w:noProof/>
                <w:sz w:val="28"/>
              </w:rPr>
            </w:rPrChange>
          </w:rPr>
          <w:t>3</w:t>
        </w:r>
      </w:ins>
      <w:ins w:id="6" w:author="Nokia-r01" w:date="2021-11-15T09:26:00Z">
        <w:del w:id="7" w:author="Lenovo r02" w:date="2021-11-15T11:15:00Z">
          <w:r w:rsidR="00BA7C11" w:rsidRPr="00BA7C11" w:rsidDel="00AB6CDC">
            <w:rPr>
              <w:b/>
              <w:i/>
              <w:noProof/>
              <w:sz w:val="28"/>
              <w:highlight w:val="green"/>
              <w:rPrChange w:id="8" w:author="Nokia-r01" w:date="2021-11-15T09:26:00Z">
                <w:rPr>
                  <w:b/>
                  <w:i/>
                  <w:noProof/>
                  <w:sz w:val="28"/>
                </w:rPr>
              </w:rPrChange>
            </w:rPr>
            <w:delText>r01</w:delText>
          </w:r>
        </w:del>
      </w:ins>
    </w:p>
    <w:p w14:paraId="7FB4EC8B" w14:textId="5607B9A5"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3E4D6D">
        <w:rPr>
          <w:rFonts w:ascii="Arial" w:eastAsia="Times New Roman" w:hAnsi="Arial"/>
          <w:b/>
          <w:sz w:val="24"/>
        </w:rPr>
        <w:t>Novem</w:t>
      </w:r>
      <w:r w:rsidR="00DF5FF2">
        <w:rPr>
          <w:rFonts w:ascii="Arial" w:eastAsia="Times New Roman" w:hAnsi="Arial"/>
          <w:b/>
          <w:sz w:val="24"/>
        </w:rPr>
        <w:t>ber</w:t>
      </w:r>
      <w:r w:rsidR="0048481E" w:rsidRPr="0048481E">
        <w:rPr>
          <w:rFonts w:ascii="Arial" w:eastAsia="Times New Roman" w:hAnsi="Arial"/>
          <w:b/>
          <w:sz w:val="24"/>
        </w:rPr>
        <w:t xml:space="preserve"> </w:t>
      </w:r>
      <w:r w:rsidR="00DF5FF2">
        <w:rPr>
          <w:rFonts w:ascii="Arial" w:eastAsia="Times New Roman" w:hAnsi="Arial"/>
          <w:b/>
          <w:sz w:val="24"/>
        </w:rPr>
        <w:t>1</w:t>
      </w:r>
      <w:r w:rsidR="001514D3">
        <w:rPr>
          <w:rFonts w:ascii="Arial" w:eastAsia="Times New Roman" w:hAnsi="Arial"/>
          <w:b/>
          <w:sz w:val="24"/>
        </w:rPr>
        <w:t>5</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1834D382" w:rsidR="00A95C45" w:rsidRPr="00F609E7" w:rsidRDefault="00014E63" w:rsidP="00BD09B1">
            <w:pPr>
              <w:pStyle w:val="CRCoverPage"/>
              <w:spacing w:after="0"/>
              <w:jc w:val="center"/>
              <w:rPr>
                <w:b/>
                <w:bCs/>
                <w:noProof/>
                <w:color w:val="FF0000"/>
              </w:rPr>
            </w:pPr>
            <w:r>
              <w:rPr>
                <w:b/>
                <w:bCs/>
                <w:noProof/>
                <w:sz w:val="28"/>
                <w:szCs w:val="28"/>
              </w:rPr>
              <w:t>0486</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b"/>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2D32130A" w:rsidR="00A95C45" w:rsidRPr="00CC72D8" w:rsidRDefault="00986FCA" w:rsidP="00CD0085">
            <w:pPr>
              <w:pStyle w:val="CRCoverPage"/>
              <w:spacing w:after="0"/>
              <w:ind w:left="100"/>
              <w:rPr>
                <w:noProof/>
              </w:rPr>
            </w:pPr>
            <w:r>
              <w:rPr>
                <w:lang w:eastAsia="ko-KR"/>
              </w:rPr>
              <w:t xml:space="preserve">Corrections to </w:t>
            </w:r>
            <w:r w:rsidR="000B1349">
              <w:rPr>
                <w:lang w:eastAsia="ko-KR"/>
              </w:rPr>
              <w:t>discovery</w:t>
            </w:r>
            <w:r w:rsidR="003E4D6D">
              <w:rPr>
                <w:lang w:eastAsia="ko-KR"/>
              </w:rPr>
              <w:t xml:space="preserve"> for NWDAF containing MTLF</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770C27CB"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w:t>
            </w:r>
            <w:r w:rsidR="003E4D6D">
              <w:rPr>
                <w:noProof/>
              </w:rPr>
              <w:t>1</w:t>
            </w:r>
            <w:r w:rsidR="004A008A">
              <w:rPr>
                <w:noProof/>
              </w:rPr>
              <w:t>-</w:t>
            </w:r>
            <w:r w:rsidR="003E4D6D">
              <w:rPr>
                <w:noProof/>
              </w:rPr>
              <w:t>08</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9"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8373F2B" w14:textId="77777777" w:rsidR="009E0BE5" w:rsidRPr="009E0BE5" w:rsidRDefault="009E0BE5" w:rsidP="00EE5829">
            <w:pPr>
              <w:pStyle w:val="CRCoverPage"/>
              <w:spacing w:after="0"/>
              <w:ind w:left="100"/>
              <w:rPr>
                <w:b/>
                <w:bCs/>
                <w:noProof/>
                <w:u w:val="single"/>
              </w:rPr>
            </w:pPr>
            <w:r w:rsidRPr="009E0BE5">
              <w:rPr>
                <w:b/>
                <w:bCs/>
                <w:noProof/>
                <w:u w:val="single"/>
              </w:rPr>
              <w:t>Discovery for NWDAF containing MTLF</w:t>
            </w:r>
          </w:p>
          <w:p w14:paraId="4B03E39A" w14:textId="49BF96C5" w:rsidR="009E0BE5" w:rsidRDefault="009E0BE5" w:rsidP="00EE5829">
            <w:pPr>
              <w:pStyle w:val="CRCoverPage"/>
              <w:spacing w:after="0"/>
              <w:ind w:left="100"/>
              <w:rPr>
                <w:noProof/>
              </w:rPr>
            </w:pPr>
          </w:p>
          <w:p w14:paraId="5607CFC4" w14:textId="2C865A6F" w:rsidR="00F82E60" w:rsidRDefault="00F82E60" w:rsidP="00EE5829">
            <w:pPr>
              <w:pStyle w:val="CRCoverPage"/>
              <w:spacing w:after="0"/>
              <w:ind w:left="100"/>
              <w:rPr>
                <w:noProof/>
              </w:rPr>
            </w:pPr>
            <w:r>
              <w:rPr>
                <w:noProof/>
              </w:rPr>
              <w:t>Clause 5.1 indicates the fo</w:t>
            </w:r>
            <w:r w:rsidR="00FC01F9">
              <w:rPr>
                <w:noProof/>
              </w:rPr>
              <w:t>l</w:t>
            </w:r>
            <w:r>
              <w:rPr>
                <w:noProof/>
              </w:rPr>
              <w:t>lowing:</w:t>
            </w:r>
          </w:p>
          <w:p w14:paraId="17AD63B9" w14:textId="77777777" w:rsidR="00F82E60" w:rsidRDefault="00F82E60" w:rsidP="00EE5829">
            <w:pPr>
              <w:pStyle w:val="CRCoverPage"/>
              <w:spacing w:after="0"/>
              <w:ind w:left="100"/>
              <w:rPr>
                <w:noProof/>
              </w:rPr>
            </w:pPr>
          </w:p>
          <w:p w14:paraId="02F03473" w14:textId="77777777" w:rsidR="00F82E60" w:rsidRDefault="009E0BE5" w:rsidP="00F82E60">
            <w:pPr>
              <w:pStyle w:val="NO"/>
            </w:pPr>
            <w:r>
              <w:rPr>
                <w:noProof/>
              </w:rPr>
              <w:t xml:space="preserve"> </w:t>
            </w:r>
            <w:r w:rsidR="00F82E60">
              <w:t>NOTE 4:</w:t>
            </w:r>
            <w:r w:rsidR="00F82E60">
              <w:tab/>
              <w:t>The NWDAF(MTLF) registers the ML model provisioning service when it has trained ML model(s) for the Analytics ID.</w:t>
            </w:r>
          </w:p>
          <w:p w14:paraId="3E80985C" w14:textId="2946EDFF" w:rsidR="00A95C45" w:rsidRDefault="00F82E60" w:rsidP="00EE5829">
            <w:pPr>
              <w:pStyle w:val="CRCoverPage"/>
              <w:spacing w:after="0"/>
              <w:ind w:left="100"/>
              <w:rPr>
                <w:noProof/>
              </w:rPr>
            </w:pPr>
            <w:r>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Default="00F82E60" w:rsidP="00EE5829">
            <w:pPr>
              <w:pStyle w:val="CRCoverPage"/>
              <w:spacing w:after="0"/>
              <w:ind w:left="100"/>
              <w:rPr>
                <w:noProof/>
              </w:rPr>
            </w:pPr>
          </w:p>
          <w:p w14:paraId="7E5921B8" w14:textId="131CA48A" w:rsidR="00F82E60" w:rsidRDefault="00F82E60" w:rsidP="00EE5829">
            <w:pPr>
              <w:pStyle w:val="CRCoverPage"/>
              <w:spacing w:after="0"/>
              <w:ind w:left="100"/>
              <w:rPr>
                <w:noProof/>
              </w:rPr>
            </w:pPr>
            <w:r>
              <w:rPr>
                <w:noProof/>
              </w:rPr>
              <w:t>Having NWDAF containing MTLF registering the ML model filter information will lead to huge growth of the NWDAF profile in NRF</w:t>
            </w:r>
            <w:r w:rsidR="00FC6A18">
              <w:rPr>
                <w:noProof/>
              </w:rPr>
              <w:t>: indeed,</w:t>
            </w:r>
            <w:r>
              <w:rPr>
                <w:noProof/>
              </w:rPr>
              <w:t xml:space="preserve"> whenever a new model is available with different ML model filter information, the related ML model filter information will be added to the NWDAF profile in NRF.</w:t>
            </w:r>
          </w:p>
          <w:p w14:paraId="7AAF5548" w14:textId="3367B4BA" w:rsidR="00F82E60" w:rsidRDefault="00F82E60" w:rsidP="00EE5829">
            <w:pPr>
              <w:pStyle w:val="CRCoverPage"/>
              <w:spacing w:after="0"/>
              <w:ind w:left="100"/>
              <w:rPr>
                <w:noProof/>
              </w:rPr>
            </w:pPr>
          </w:p>
          <w:p w14:paraId="0E1290BB" w14:textId="77777777" w:rsidR="000B1349" w:rsidRDefault="00F82E60" w:rsidP="00EE5829">
            <w:pPr>
              <w:pStyle w:val="CRCoverPage"/>
              <w:spacing w:after="0"/>
              <w:ind w:left="100"/>
              <w:rPr>
                <w:noProof/>
              </w:rPr>
            </w:pPr>
            <w:r>
              <w:rPr>
                <w:noProof/>
              </w:rPr>
              <w:t>It should also be noted that ML model filter information can contain many different parameters. While S-NSSAI and area of interest are the most obvio</w:t>
            </w:r>
            <w:r w:rsidR="00FC6A18">
              <w:rPr>
                <w:noProof/>
              </w:rPr>
              <w:t>us</w:t>
            </w:r>
            <w:r>
              <w:rPr>
                <w:noProof/>
              </w:rPr>
              <w:t xml:space="preserve"> ones, other ML model filter information can be used. The ML model filter information parameters are the same as the Analytics filter information. </w:t>
            </w:r>
          </w:p>
          <w:p w14:paraId="371DFD59" w14:textId="77777777" w:rsidR="000B1349" w:rsidRDefault="000B1349" w:rsidP="00EE5829">
            <w:pPr>
              <w:pStyle w:val="CRCoverPage"/>
              <w:spacing w:after="0"/>
              <w:ind w:left="100"/>
              <w:rPr>
                <w:noProof/>
              </w:rPr>
            </w:pPr>
          </w:p>
          <w:p w14:paraId="70377550" w14:textId="794715D8" w:rsidR="00F82E60" w:rsidRDefault="00F82E60" w:rsidP="00EE5829">
            <w:pPr>
              <w:pStyle w:val="CRCoverPage"/>
              <w:spacing w:after="0"/>
              <w:ind w:left="100"/>
              <w:rPr>
                <w:noProof/>
              </w:rPr>
            </w:pPr>
            <w:r>
              <w:rPr>
                <w:noProof/>
              </w:rPr>
              <w:t>Just looking at observed service experience analytics, filters can be application ID, S</w:t>
            </w:r>
            <w:r w:rsidR="006201AE">
              <w:rPr>
                <w:noProof/>
              </w:rPr>
              <w:t>-N</w:t>
            </w:r>
            <w:r>
              <w:rPr>
                <w:noProof/>
              </w:rPr>
              <w:t xml:space="preserve">SSAI, NSI ID, area of interest, DNN, DNAI, RAT type, Frequency, application server address and UPF anchor ID. Any combination of such filters should </w:t>
            </w:r>
            <w:r w:rsidR="00FC6A18">
              <w:rPr>
                <w:noProof/>
              </w:rPr>
              <w:t>also</w:t>
            </w:r>
            <w:r>
              <w:rPr>
                <w:noProof/>
              </w:rPr>
              <w:t xml:space="preserve"> be taken into account. Which means that the NWDAF containing MTLF will probably registers a huge number of avai</w:t>
            </w:r>
            <w:r w:rsidR="00FC01F9">
              <w:rPr>
                <w:noProof/>
              </w:rPr>
              <w:t>l</w:t>
            </w:r>
            <w:r>
              <w:rPr>
                <w:noProof/>
              </w:rPr>
              <w:t>able ML models (via the corresponding ML model filter information)</w:t>
            </w:r>
            <w:r w:rsidR="00FC6A18">
              <w:rPr>
                <w:noProof/>
              </w:rPr>
              <w:t>,as many as there are differen</w:t>
            </w:r>
            <w:r w:rsidR="00FC01F9">
              <w:rPr>
                <w:noProof/>
              </w:rPr>
              <w:t>t</w:t>
            </w:r>
            <w:r w:rsidR="00FC6A18">
              <w:rPr>
                <w:noProof/>
              </w:rPr>
              <w:t xml:space="preserve"> combinations of ML model filter information requested by ML model consumers</w:t>
            </w:r>
            <w:r>
              <w:rPr>
                <w:noProof/>
              </w:rPr>
              <w:t>.</w:t>
            </w:r>
          </w:p>
          <w:p w14:paraId="74C576E3" w14:textId="566EC7D7" w:rsidR="006201AE" w:rsidRDefault="006201AE" w:rsidP="00EE5829">
            <w:pPr>
              <w:pStyle w:val="CRCoverPage"/>
              <w:spacing w:after="0"/>
              <w:ind w:left="100"/>
              <w:rPr>
                <w:noProof/>
              </w:rPr>
            </w:pPr>
          </w:p>
          <w:p w14:paraId="44C883AF" w14:textId="0878A956" w:rsidR="00F82E60" w:rsidRDefault="006201AE" w:rsidP="00EE5829">
            <w:pPr>
              <w:pStyle w:val="CRCoverPage"/>
              <w:spacing w:after="0"/>
              <w:ind w:left="100"/>
              <w:rPr>
                <w:lang w:eastAsia="ko-KR"/>
              </w:rPr>
            </w:pPr>
            <w:r>
              <w:rPr>
                <w:noProof/>
              </w:rPr>
              <w:lastRenderedPageBreak/>
              <w:t xml:space="preserve">On the other hand, the NWDAF containing AnLF, in Rel-17, </w:t>
            </w:r>
            <w:r>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Pr>
                <w:lang w:eastAsia="ko-KR"/>
              </w:rPr>
              <w:t xml:space="preserve">relevant, and not </w:t>
            </w:r>
            <w:r w:rsidR="00FC01F9">
              <w:rPr>
                <w:lang w:eastAsia="ko-KR"/>
              </w:rPr>
              <w:t>compatible</w:t>
            </w:r>
            <w:r w:rsidR="00FC6A18">
              <w:rPr>
                <w:lang w:eastAsia="ko-KR"/>
              </w:rPr>
              <w:t xml:space="preserve"> with configuration in the NWDAF containing </w:t>
            </w:r>
            <w:proofErr w:type="spellStart"/>
            <w:r w:rsidR="00FC6A18">
              <w:rPr>
                <w:lang w:eastAsia="ko-KR"/>
              </w:rPr>
              <w:t>AnLF</w:t>
            </w:r>
            <w:proofErr w:type="spellEnd"/>
            <w:r>
              <w:rPr>
                <w:lang w:eastAsia="ko-KR"/>
              </w:rPr>
              <w:t>.</w:t>
            </w:r>
          </w:p>
          <w:p w14:paraId="25274128" w14:textId="6DFB6C87" w:rsidR="00FC6A18" w:rsidRDefault="00FC6A18" w:rsidP="00EE5829">
            <w:pPr>
              <w:pStyle w:val="CRCoverPage"/>
              <w:spacing w:after="0"/>
              <w:ind w:left="100"/>
              <w:rPr>
                <w:lang w:eastAsia="ko-KR"/>
              </w:rPr>
            </w:pPr>
          </w:p>
          <w:p w14:paraId="2D00642B" w14:textId="6426DF78" w:rsidR="000B1349" w:rsidRDefault="00FC6A18" w:rsidP="00EE5829">
            <w:pPr>
              <w:pStyle w:val="CRCoverPage"/>
              <w:spacing w:after="0"/>
              <w:ind w:left="100"/>
              <w:rPr>
                <w:lang w:eastAsia="ko-KR"/>
              </w:rPr>
            </w:pPr>
            <w:r>
              <w:rPr>
                <w:lang w:eastAsia="ko-KR"/>
              </w:rPr>
              <w:t xml:space="preserve">It is proposed to keep NRF registration aspects for NWDAF containing MTLF minimal in Rel-17, limited to the registration of the </w:t>
            </w:r>
            <w:proofErr w:type="spellStart"/>
            <w:r w:rsidRPr="00FC6A18">
              <w:rPr>
                <w:lang w:eastAsia="ko-KR"/>
              </w:rPr>
              <w:t>Nnwdaf_MLModelProvision</w:t>
            </w:r>
            <w:proofErr w:type="spellEnd"/>
            <w:r>
              <w:rPr>
                <w:lang w:eastAsia="ko-KR"/>
              </w:rPr>
              <w:t xml:space="preserve"> service</w:t>
            </w:r>
            <w:r w:rsidR="000B1349">
              <w:rPr>
                <w:lang w:eastAsia="ko-KR"/>
              </w:rPr>
              <w:t xml:space="preserve"> and to the most obvious </w:t>
            </w:r>
            <w:r w:rsidR="00AF5CE7">
              <w:rPr>
                <w:lang w:eastAsia="ko-KR"/>
              </w:rPr>
              <w:t>p</w:t>
            </w:r>
            <w:r w:rsidR="000B1349">
              <w:rPr>
                <w:lang w:eastAsia="ko-KR"/>
              </w:rPr>
              <w:t xml:space="preserve">arameters from ML model filter information, i.e. </w:t>
            </w:r>
            <w:r w:rsidR="000B1349">
              <w:rPr>
                <w:noProof/>
              </w:rPr>
              <w:t>S-NSSAI and area of interest</w:t>
            </w:r>
            <w:r>
              <w:rPr>
                <w:lang w:eastAsia="ko-KR"/>
              </w:rPr>
              <w:t xml:space="preserve">. </w:t>
            </w:r>
          </w:p>
          <w:p w14:paraId="2B7617F3" w14:textId="13E65DBC" w:rsidR="006201AE" w:rsidRPr="00F609E7" w:rsidRDefault="006201AE" w:rsidP="000B1349">
            <w:pPr>
              <w:pStyle w:val="CRCoverPage"/>
              <w:spacing w:after="0"/>
              <w:ind w:left="10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01E75" w14:textId="144CBB4E" w:rsidR="004B6CD4" w:rsidRDefault="004B6CD4" w:rsidP="00CB1097">
            <w:pPr>
              <w:pStyle w:val="CRCoverPage"/>
              <w:spacing w:after="0"/>
              <w:ind w:left="102"/>
            </w:pPr>
            <w:r>
              <w:t>Discovery of MWDAF containing MTLF is simplified.</w:t>
            </w:r>
          </w:p>
          <w:p w14:paraId="4ACAD286" w14:textId="5A284CD6" w:rsidR="00AF3C6C" w:rsidRPr="00DC3F78" w:rsidRDefault="00AF3C6C" w:rsidP="00CB1097">
            <w:pPr>
              <w:pStyle w:val="CRCoverPage"/>
              <w:spacing w:after="0"/>
              <w:ind w:left="102"/>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1C183" w14:textId="77777777" w:rsidR="00A95C45" w:rsidRDefault="000B1349" w:rsidP="00CB1097">
            <w:pPr>
              <w:pStyle w:val="CRCoverPage"/>
              <w:spacing w:after="0"/>
              <w:ind w:left="102"/>
              <w:rPr>
                <w:noProof/>
              </w:rPr>
            </w:pPr>
            <w:r>
              <w:rPr>
                <w:noProof/>
              </w:rPr>
              <w:t>NWDAF containing MTLF will register many information in NRF which will be of no use by NWDAF AnLF.</w:t>
            </w:r>
          </w:p>
          <w:p w14:paraId="4149E989" w14:textId="61D3BD4B" w:rsidR="000B1349" w:rsidRPr="00CC72D8" w:rsidRDefault="000B1349" w:rsidP="00CB1097">
            <w:pPr>
              <w:pStyle w:val="CRCoverPage"/>
              <w:spacing w:after="0"/>
              <w:ind w:left="102"/>
              <w:rPr>
                <w:noProof/>
              </w:rPr>
            </w:pPr>
          </w:p>
        </w:tc>
      </w:tr>
      <w:bookmarkEnd w:id="9"/>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384E176D" w:rsidR="00F04567" w:rsidRPr="00CC72D8" w:rsidRDefault="00B4450B" w:rsidP="00F04567">
            <w:pPr>
              <w:pStyle w:val="CRCoverPage"/>
              <w:spacing w:after="0"/>
              <w:ind w:left="100"/>
              <w:rPr>
                <w:noProof/>
              </w:rPr>
            </w:pPr>
            <w:r>
              <w:rPr>
                <w:noProof/>
              </w:rPr>
              <w:t>5.2</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3F291461" w:rsidR="00A95C45" w:rsidRDefault="00953F4A"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5FFAE59"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17F3E509" w:rsidR="00A95C45" w:rsidRDefault="00DF5FF2" w:rsidP="00CD0085">
            <w:pPr>
              <w:pStyle w:val="CRCoverPage"/>
              <w:spacing w:after="0"/>
              <w:ind w:left="99"/>
              <w:rPr>
                <w:noProof/>
              </w:rPr>
            </w:pPr>
            <w:r>
              <w:rPr>
                <w:noProof/>
              </w:rPr>
              <w:t>TS</w:t>
            </w:r>
            <w:r w:rsidR="00953F4A">
              <w:rPr>
                <w:noProof/>
              </w:rPr>
              <w:t xml:space="preserve"> 23.501 CR 3320r3, TS 23.502 CR 3196r2</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08221CD3" w:rsidR="00A95C45" w:rsidRDefault="00382F7F" w:rsidP="00CD0085">
            <w:pPr>
              <w:pStyle w:val="CRCoverPage"/>
              <w:spacing w:after="0"/>
              <w:ind w:left="100"/>
              <w:rPr>
                <w:noProof/>
              </w:rPr>
            </w:pPr>
            <w:r>
              <w:rPr>
                <w:noProof/>
              </w:rPr>
              <w:t>Companion CRs in S2-2108711 and S2-2108714.</w:t>
            </w: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19368AC3"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0CD2896" w14:textId="77777777" w:rsidR="00213824" w:rsidRDefault="00213824" w:rsidP="00213824"/>
    <w:p w14:paraId="699B3BE2" w14:textId="77777777" w:rsidR="00300E6B" w:rsidRPr="005D2CF1" w:rsidRDefault="00300E6B" w:rsidP="00300E6B">
      <w:pPr>
        <w:pStyle w:val="2"/>
        <w:rPr>
          <w:lang w:eastAsia="ko-KR"/>
        </w:rPr>
      </w:pPr>
      <w:bookmarkStart w:id="10" w:name="_Toc75344525"/>
      <w:r w:rsidRPr="005D2CF1">
        <w:rPr>
          <w:lang w:eastAsia="ko-KR"/>
        </w:rPr>
        <w:t>5.2</w:t>
      </w:r>
      <w:r w:rsidRPr="005D2CF1">
        <w:rPr>
          <w:lang w:eastAsia="ko-KR"/>
        </w:rPr>
        <w:tab/>
        <w:t>NWDAF Discovery and Selection</w:t>
      </w:r>
      <w:bookmarkEnd w:id="10"/>
    </w:p>
    <w:p w14:paraId="03552E70" w14:textId="77777777" w:rsidR="00300E6B" w:rsidRPr="005D2CF1" w:rsidRDefault="00300E6B" w:rsidP="00300E6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5E33049" w14:textId="77777777" w:rsidR="00300E6B" w:rsidRDefault="00300E6B" w:rsidP="00300E6B">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26E57F93" w:rsidR="00300E6B" w:rsidRDefault="00300E6B" w:rsidP="00300E6B">
      <w:pPr>
        <w:rPr>
          <w:lang w:eastAsia="zh-CN"/>
        </w:rPr>
      </w:pPr>
      <w:r>
        <w:rPr>
          <w:lang w:eastAsia="zh-CN"/>
        </w:rPr>
        <w:t>In order to discover an NWDAF (</w:t>
      </w:r>
      <w:proofErr w:type="spellStart"/>
      <w:r>
        <w:rPr>
          <w:lang w:eastAsia="zh-CN"/>
        </w:rPr>
        <w:t>AnLF</w:t>
      </w:r>
      <w:proofErr w:type="spellEnd"/>
      <w:r>
        <w:rPr>
          <w:lang w:eastAsia="zh-CN"/>
        </w:rPr>
        <w:t>) using the NRF:</w:t>
      </w:r>
    </w:p>
    <w:p w14:paraId="1BB5B197" w14:textId="77777777" w:rsidR="00300E6B" w:rsidRDefault="00300E6B" w:rsidP="00300E6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Default="00300E6B" w:rsidP="00300E6B">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Default="00300E6B" w:rsidP="00300E6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Default="00300E6B" w:rsidP="00300E6B">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Default="00300E6B" w:rsidP="00300E6B">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Default="00300E6B" w:rsidP="00300E6B">
      <w:pPr>
        <w:pStyle w:val="NO"/>
        <w:rPr>
          <w:lang w:eastAsia="zh-CN"/>
        </w:rPr>
      </w:pPr>
      <w:r>
        <w:rPr>
          <w:lang w:eastAsia="zh-CN"/>
        </w:rPr>
        <w:t>NOTE 3:</w:t>
      </w:r>
      <w:r>
        <w:rPr>
          <w:lang w:eastAsia="zh-CN"/>
        </w:rPr>
        <w:tab/>
        <w:t>The NF Set ID or NF Type of a data source serving a particular UE, can be determined as indicated in Table 5A.2-1.</w:t>
      </w:r>
    </w:p>
    <w:p w14:paraId="03AD9F30" w14:textId="77777777" w:rsidR="00300E6B" w:rsidRDefault="00300E6B" w:rsidP="00300E6B">
      <w:pPr>
        <w:rPr>
          <w:lang w:eastAsia="zh-CN"/>
        </w:rPr>
      </w:pPr>
      <w:r>
        <w:rPr>
          <w:lang w:eastAsia="zh-CN"/>
        </w:rPr>
        <w:t>In order to discover an NWDAF that has registered in UDM for a given UE:</w:t>
      </w:r>
    </w:p>
    <w:p w14:paraId="36C094BC" w14:textId="77777777" w:rsidR="00300E6B" w:rsidRDefault="00300E6B" w:rsidP="00300E6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Default="00300E6B" w:rsidP="00300E6B">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223C4198" w14:textId="5985C930" w:rsidR="00300E6B" w:rsidRPr="00B4450B" w:rsidRDefault="00300E6B" w:rsidP="00300E6B">
      <w:pPr>
        <w:rPr>
          <w:lang w:eastAsia="zh-CN"/>
        </w:rPr>
      </w:pPr>
      <w:r w:rsidRPr="00262C46">
        <w:rPr>
          <w:lang w:eastAsia="zh-CN"/>
        </w:rPr>
        <w:t>In order to discover an NWDAF</w:t>
      </w:r>
      <w:ins w:id="11" w:author="Nokia" w:date="2021-09-27T12:28:00Z">
        <w:r w:rsidR="009F14FC" w:rsidRPr="00262C46">
          <w:rPr>
            <w:lang w:eastAsia="zh-CN"/>
          </w:rPr>
          <w:t xml:space="preserve"> containing </w:t>
        </w:r>
      </w:ins>
      <w:del w:id="12" w:author="Nokia" w:date="2021-09-27T12:28:00Z">
        <w:r w:rsidRPr="00262C46" w:rsidDel="009F14FC">
          <w:rPr>
            <w:lang w:eastAsia="zh-CN"/>
          </w:rPr>
          <w:delText>(</w:delText>
        </w:r>
      </w:del>
      <w:r w:rsidRPr="00262C46">
        <w:rPr>
          <w:lang w:eastAsia="zh-CN"/>
        </w:rPr>
        <w:t>MTLF</w:t>
      </w:r>
      <w:del w:id="13" w:author="Nokia-rev" w:date="2021-11-08T17:19:00Z">
        <w:r w:rsidRPr="00262C46" w:rsidDel="00AF5CE7">
          <w:rPr>
            <w:lang w:eastAsia="zh-CN"/>
          </w:rPr>
          <w:delText>)</w:delText>
        </w:r>
      </w:del>
      <w:ins w:id="14" w:author="Nokia-rev" w:date="2021-11-08T17:19:00Z">
        <w:r w:rsidR="00AF5CE7">
          <w:rPr>
            <w:lang w:eastAsia="zh-CN"/>
          </w:rPr>
          <w:t xml:space="preserve"> via NRF</w:t>
        </w:r>
      </w:ins>
      <w:r w:rsidRPr="00B4450B">
        <w:rPr>
          <w:lang w:eastAsia="zh-CN"/>
        </w:rPr>
        <w:t>:</w:t>
      </w:r>
      <w:r w:rsidR="00AF5CE7">
        <w:rPr>
          <w:lang w:eastAsia="zh-CN"/>
        </w:rPr>
        <w:t xml:space="preserve"> </w:t>
      </w:r>
    </w:p>
    <w:p w14:paraId="7CAD1F42" w14:textId="1F370F66" w:rsidR="00300E6B" w:rsidRPr="00B4450B" w:rsidRDefault="00300E6B" w:rsidP="00300E6B">
      <w:pPr>
        <w:pStyle w:val="B1"/>
        <w:rPr>
          <w:lang w:eastAsia="zh-CN"/>
        </w:rPr>
      </w:pPr>
      <w:r w:rsidRPr="00B4450B">
        <w:rPr>
          <w:lang w:eastAsia="zh-CN"/>
        </w:rPr>
        <w:t>-</w:t>
      </w:r>
      <w:r w:rsidRPr="00B4450B">
        <w:rPr>
          <w:lang w:eastAsia="zh-CN"/>
        </w:rPr>
        <w:tab/>
      </w:r>
      <w:del w:id="15" w:author="Nokia-rev" w:date="2021-11-05T17:06:00Z">
        <w:r w:rsidRPr="00B4450B" w:rsidDel="00BE7197">
          <w:rPr>
            <w:lang w:eastAsia="zh-CN"/>
          </w:rPr>
          <w:delText xml:space="preserve">During the NWDAF(MTLF) registration, </w:delText>
        </w:r>
      </w:del>
      <w:r w:rsidRPr="00B4450B">
        <w:rPr>
          <w:lang w:eastAsia="zh-CN"/>
        </w:rPr>
        <w:t>an NWDAF</w:t>
      </w:r>
      <w:del w:id="16" w:author="Nokia-rev" w:date="2021-11-05T17:06:00Z">
        <w:r w:rsidRPr="00B4450B" w:rsidDel="00BE7197">
          <w:rPr>
            <w:lang w:eastAsia="zh-CN"/>
          </w:rPr>
          <w:delText>(</w:delText>
        </w:r>
      </w:del>
      <w:ins w:id="17" w:author="Nokia-rev" w:date="2021-11-05T17:06:00Z">
        <w:r w:rsidR="00BE7197">
          <w:rPr>
            <w:lang w:eastAsia="zh-CN"/>
          </w:rPr>
          <w:t xml:space="preserve"> containing </w:t>
        </w:r>
      </w:ins>
      <w:r w:rsidRPr="00B4450B">
        <w:rPr>
          <w:lang w:eastAsia="zh-CN"/>
        </w:rPr>
        <w:t>MTLF</w:t>
      </w:r>
      <w:del w:id="18" w:author="Nokia-rev" w:date="2021-11-05T17:06:00Z">
        <w:r w:rsidRPr="00B4450B" w:rsidDel="00BE7197">
          <w:rPr>
            <w:lang w:eastAsia="zh-CN"/>
          </w:rPr>
          <w:delText>)</w:delText>
        </w:r>
      </w:del>
      <w:r w:rsidRPr="00B4450B">
        <w:rPr>
          <w:lang w:eastAsia="zh-CN"/>
        </w:rPr>
        <w:t xml:space="preserve"> </w:t>
      </w:r>
      <w:ins w:id="19" w:author="Nokia-rev" w:date="2021-11-05T17:06:00Z">
        <w:r w:rsidR="00BE7197">
          <w:rPr>
            <w:lang w:eastAsia="zh-CN"/>
          </w:rPr>
          <w:t>shall include the ML model provisioning services (</w:t>
        </w:r>
      </w:ins>
      <w:ins w:id="20" w:author="Nokia-rev" w:date="2021-11-05T17:07:00Z">
        <w:r w:rsidR="00BE7197">
          <w:rPr>
            <w:lang w:eastAsia="zh-CN"/>
          </w:rPr>
          <w:t xml:space="preserve">i.e., </w:t>
        </w:r>
        <w:proofErr w:type="spellStart"/>
        <w:r w:rsidR="00BE7197">
          <w:t>Nnwdaf_MLModelProvision</w:t>
        </w:r>
        <w:proofErr w:type="spellEnd"/>
        <w:r w:rsidR="00BE7197">
          <w:t xml:space="preserve">, </w:t>
        </w:r>
        <w:proofErr w:type="spellStart"/>
        <w:r w:rsidR="00BE7197">
          <w:t>Nnwdaf_MLModelInfo</w:t>
        </w:r>
        <w:proofErr w:type="spellEnd"/>
        <w:r w:rsidR="00BE7197">
          <w:t>)</w:t>
        </w:r>
        <w:r w:rsidR="00BE7197">
          <w:rPr>
            <w:lang w:eastAsia="zh-CN"/>
          </w:rPr>
          <w:t xml:space="preserve"> as one of the supported services during the registration in NRF when trained ML models are available for one or more Analytics ID(s). The NWDAF containing MTLF may provide a (list of) Analytics ID(s)</w:t>
        </w:r>
      </w:ins>
      <w:ins w:id="21" w:author="Nokia-rev" w:date="2021-11-05T17:06:00Z">
        <w:r w:rsidR="00BE7197">
          <w:rPr>
            <w:lang w:eastAsia="zh-CN"/>
          </w:rPr>
          <w:t xml:space="preserve"> </w:t>
        </w:r>
      </w:ins>
      <w:ins w:id="22" w:author="Nokia-rev" w:date="2021-11-05T17:09:00Z">
        <w:r w:rsidR="00BE7197">
          <w:rPr>
            <w:lang w:eastAsia="zh-CN"/>
          </w:rPr>
          <w:t xml:space="preserve">corresponding to the trained ML models and possibly </w:t>
        </w:r>
      </w:ins>
      <w:ins w:id="23" w:author="hw user1" w:date="2021-11-16T07:54:00Z">
        <w:r w:rsidR="00A36687">
          <w:rPr>
            <w:lang w:eastAsia="zh-CN"/>
          </w:rPr>
          <w:t xml:space="preserve"> </w:t>
        </w:r>
      </w:ins>
      <w:ins w:id="24" w:author="Nokia-rev" w:date="2021-11-05T17:09:00Z">
        <w:del w:id="25" w:author="hw user1" w:date="2021-11-16T07:54:00Z">
          <w:r w:rsidR="00BE7197" w:rsidRPr="00A36687" w:rsidDel="00A36687">
            <w:rPr>
              <w:highlight w:val="cyan"/>
              <w:lang w:eastAsia="zh-CN"/>
              <w:rPrChange w:id="26" w:author="hw user1" w:date="2021-11-16T07:54:00Z">
                <w:rPr>
                  <w:lang w:eastAsia="zh-CN"/>
                </w:rPr>
              </w:rPrChange>
            </w:rPr>
            <w:delText xml:space="preserve">the </w:delText>
          </w:r>
        </w:del>
        <w:del w:id="27" w:author="hw user1" w:date="2021-11-16T07:53:00Z">
          <w:r w:rsidR="00BE7197" w:rsidRPr="00A36687" w:rsidDel="00A36687">
            <w:rPr>
              <w:highlight w:val="cyan"/>
              <w:lang w:eastAsia="zh-CN"/>
              <w:rPrChange w:id="28" w:author="hw user1" w:date="2021-11-16T07:54:00Z">
                <w:rPr>
                  <w:lang w:eastAsia="zh-CN"/>
                </w:rPr>
              </w:rPrChange>
            </w:rPr>
            <w:delText>S-NSSAI</w:delText>
          </w:r>
        </w:del>
      </w:ins>
      <w:ins w:id="29" w:author="Nokia-r01" w:date="2021-11-15T09:06:00Z">
        <w:del w:id="30" w:author="hw user1" w:date="2021-11-16T07:53:00Z">
          <w:r w:rsidR="00037261" w:rsidRPr="00A36687" w:rsidDel="00A36687">
            <w:rPr>
              <w:highlight w:val="cyan"/>
              <w:lang w:eastAsia="zh-CN"/>
              <w:rPrChange w:id="31" w:author="hw user1" w:date="2021-11-16T07:54:00Z">
                <w:rPr>
                  <w:lang w:eastAsia="zh-CN"/>
                </w:rPr>
              </w:rPrChange>
            </w:rPr>
            <w:delText>(s)</w:delText>
          </w:r>
        </w:del>
      </w:ins>
      <w:ins w:id="32" w:author="Nokia-rev" w:date="2021-11-05T17:09:00Z">
        <w:del w:id="33" w:author="hw user1" w:date="2021-11-16T07:53:00Z">
          <w:r w:rsidR="00BE7197" w:rsidRPr="00A36687" w:rsidDel="00A36687">
            <w:rPr>
              <w:highlight w:val="cyan"/>
              <w:lang w:eastAsia="zh-CN"/>
              <w:rPrChange w:id="34" w:author="hw user1" w:date="2021-11-16T07:54:00Z">
                <w:rPr>
                  <w:lang w:eastAsia="zh-CN"/>
                </w:rPr>
              </w:rPrChange>
            </w:rPr>
            <w:delText xml:space="preserve"> and a</w:delText>
          </w:r>
        </w:del>
      </w:ins>
      <w:ins w:id="35" w:author="Nokia-r01" w:date="2021-11-15T09:06:00Z">
        <w:del w:id="36" w:author="hw user1" w:date="2021-11-16T07:53:00Z">
          <w:r w:rsidR="00037261" w:rsidRPr="00A36687" w:rsidDel="00A36687">
            <w:rPr>
              <w:highlight w:val="cyan"/>
              <w:lang w:eastAsia="zh-CN"/>
              <w:rPrChange w:id="37" w:author="hw user1" w:date="2021-11-16T07:54:00Z">
                <w:rPr>
                  <w:lang w:eastAsia="zh-CN"/>
                </w:rPr>
              </w:rPrChange>
            </w:rPr>
            <w:delText>A</w:delText>
          </w:r>
        </w:del>
      </w:ins>
      <w:ins w:id="38" w:author="Nokia-rev" w:date="2021-11-05T17:09:00Z">
        <w:del w:id="39" w:author="hw user1" w:date="2021-11-16T07:53:00Z">
          <w:r w:rsidR="00BE7197" w:rsidRPr="00A36687" w:rsidDel="00A36687">
            <w:rPr>
              <w:highlight w:val="cyan"/>
              <w:lang w:eastAsia="zh-CN"/>
              <w:rPrChange w:id="40" w:author="hw user1" w:date="2021-11-16T07:54:00Z">
                <w:rPr>
                  <w:lang w:eastAsia="zh-CN"/>
                </w:rPr>
              </w:rPrChange>
            </w:rPr>
            <w:delText>rea</w:delText>
          </w:r>
        </w:del>
      </w:ins>
      <w:ins w:id="41" w:author="Nokia-r01" w:date="2021-11-15T09:06:00Z">
        <w:del w:id="42" w:author="hw user1" w:date="2021-11-16T07:53:00Z">
          <w:r w:rsidR="00037261" w:rsidRPr="00A36687" w:rsidDel="00A36687">
            <w:rPr>
              <w:highlight w:val="cyan"/>
              <w:lang w:eastAsia="zh-CN"/>
              <w:rPrChange w:id="43" w:author="hw user1" w:date="2021-11-16T07:54:00Z">
                <w:rPr>
                  <w:lang w:eastAsia="zh-CN"/>
                </w:rPr>
              </w:rPrChange>
            </w:rPr>
            <w:delText>(s)</w:delText>
          </w:r>
        </w:del>
      </w:ins>
      <w:ins w:id="44" w:author="Nokia-rev" w:date="2021-11-05T17:09:00Z">
        <w:del w:id="45" w:author="hw user1" w:date="2021-11-16T07:53:00Z">
          <w:r w:rsidR="00BE7197" w:rsidRPr="00A36687" w:rsidDel="00A36687">
            <w:rPr>
              <w:highlight w:val="cyan"/>
              <w:lang w:eastAsia="zh-CN"/>
              <w:rPrChange w:id="46" w:author="hw user1" w:date="2021-11-16T07:54:00Z">
                <w:rPr>
                  <w:lang w:eastAsia="zh-CN"/>
                </w:rPr>
              </w:rPrChange>
            </w:rPr>
            <w:delText xml:space="preserve"> of i</w:delText>
          </w:r>
        </w:del>
      </w:ins>
      <w:ins w:id="47" w:author="Nokia-r01" w:date="2021-11-15T09:06:00Z">
        <w:del w:id="48" w:author="hw user1" w:date="2021-11-16T07:53:00Z">
          <w:r w:rsidR="00037261" w:rsidRPr="00A36687" w:rsidDel="00A36687">
            <w:rPr>
              <w:highlight w:val="cyan"/>
              <w:lang w:eastAsia="zh-CN"/>
              <w:rPrChange w:id="49" w:author="hw user1" w:date="2021-11-16T07:54:00Z">
                <w:rPr>
                  <w:lang w:eastAsia="zh-CN"/>
                </w:rPr>
              </w:rPrChange>
            </w:rPr>
            <w:delText>I</w:delText>
          </w:r>
        </w:del>
      </w:ins>
      <w:ins w:id="50" w:author="Nokia-rev" w:date="2021-11-05T17:09:00Z">
        <w:del w:id="51" w:author="hw user1" w:date="2021-11-16T07:53:00Z">
          <w:r w:rsidR="00BE7197" w:rsidRPr="00A36687" w:rsidDel="00A36687">
            <w:rPr>
              <w:highlight w:val="cyan"/>
              <w:lang w:eastAsia="zh-CN"/>
              <w:rPrChange w:id="52" w:author="hw user1" w:date="2021-11-16T07:54:00Z">
                <w:rPr>
                  <w:lang w:eastAsia="zh-CN"/>
                </w:rPr>
              </w:rPrChange>
            </w:rPr>
            <w:delText>nterest from</w:delText>
          </w:r>
          <w:r w:rsidR="00BE7197" w:rsidDel="00A36687">
            <w:rPr>
              <w:lang w:eastAsia="zh-CN"/>
            </w:rPr>
            <w:delText xml:space="preserve"> </w:delText>
          </w:r>
        </w:del>
      </w:ins>
      <w:del w:id="53" w:author="Nokia-rev" w:date="2021-11-05T17:09:00Z">
        <w:r w:rsidRPr="00B4450B" w:rsidDel="00BE7197">
          <w:rPr>
            <w:lang w:eastAsia="zh-CN"/>
          </w:rPr>
          <w:delText xml:space="preserve">may include in the registration request to NRF, </w:delText>
        </w:r>
      </w:del>
      <w:r w:rsidRPr="00B4450B">
        <w:rPr>
          <w:lang w:eastAsia="zh-CN"/>
        </w:rPr>
        <w:t xml:space="preserve">the </w:t>
      </w:r>
      <w:r w:rsidRPr="00B4450B">
        <w:rPr>
          <w:lang w:eastAsia="zh-CN"/>
        </w:rPr>
        <w:lastRenderedPageBreak/>
        <w:t>ML model Filter information</w:t>
      </w:r>
      <w:del w:id="54" w:author="Nokia-rev" w:date="2021-11-05T17:10:00Z">
        <w:r w:rsidRPr="00B4450B" w:rsidDel="00BE7197">
          <w:rPr>
            <w:lang w:eastAsia="zh-CN"/>
          </w:rPr>
          <w:delText xml:space="preserve"> as described in clause 6.2A.2</w:delText>
        </w:r>
      </w:del>
      <w:r w:rsidRPr="00B4450B">
        <w:rPr>
          <w:lang w:eastAsia="zh-CN"/>
        </w:rPr>
        <w:t xml:space="preserve"> for the trained ML model per Analytics ID(s), if available.</w:t>
      </w:r>
    </w:p>
    <w:p w14:paraId="18952C47" w14:textId="30D67BA5" w:rsidR="00300E6B" w:rsidRDefault="00300E6B" w:rsidP="00300E6B">
      <w:pPr>
        <w:pStyle w:val="B1"/>
        <w:rPr>
          <w:ins w:id="55" w:author="Lenovo r02" w:date="2021-11-15T11:16:00Z"/>
          <w:lang w:eastAsia="zh-CN"/>
        </w:rPr>
      </w:pPr>
      <w:r w:rsidRPr="00B4450B">
        <w:rPr>
          <w:lang w:eastAsia="zh-CN"/>
        </w:rPr>
        <w:t>-</w:t>
      </w:r>
      <w:r w:rsidRPr="00B4450B">
        <w:rPr>
          <w:lang w:eastAsia="zh-CN"/>
        </w:rPr>
        <w:tab/>
        <w:t xml:space="preserve">During the </w:t>
      </w:r>
      <w:ins w:id="56" w:author="Nokia-rev" w:date="2021-11-05T17:10:00Z">
        <w:r w:rsidR="00BE7197">
          <w:rPr>
            <w:lang w:eastAsia="zh-CN"/>
          </w:rPr>
          <w:t xml:space="preserve">discovery of </w:t>
        </w:r>
      </w:ins>
      <w:r w:rsidRPr="00B4450B">
        <w:rPr>
          <w:lang w:eastAsia="zh-CN"/>
        </w:rPr>
        <w:t>NWDAF</w:t>
      </w:r>
      <w:del w:id="57" w:author="Nokia-rev" w:date="2021-11-05T17:10:00Z">
        <w:r w:rsidRPr="00B4450B" w:rsidDel="00BE7197">
          <w:rPr>
            <w:lang w:eastAsia="zh-CN"/>
          </w:rPr>
          <w:delText>(</w:delText>
        </w:r>
      </w:del>
      <w:ins w:id="58" w:author="Nokia-rev" w:date="2021-11-05T17:10:00Z">
        <w:r w:rsidR="00BE7197">
          <w:rPr>
            <w:lang w:eastAsia="zh-CN"/>
          </w:rPr>
          <w:t xml:space="preserve"> containing </w:t>
        </w:r>
      </w:ins>
      <w:r w:rsidRPr="00B4450B">
        <w:rPr>
          <w:lang w:eastAsia="zh-CN"/>
        </w:rPr>
        <w:t>MTLF</w:t>
      </w:r>
      <w:del w:id="59" w:author="Nokia-rev" w:date="2021-11-05T17:10:00Z">
        <w:r w:rsidRPr="00B4450B" w:rsidDel="00BE7197">
          <w:rPr>
            <w:lang w:eastAsia="zh-CN"/>
          </w:rPr>
          <w:delText>) discovery</w:delText>
        </w:r>
      </w:del>
      <w:ins w:id="60" w:author="Lenovo r02" w:date="2021-11-15T11:18:00Z">
        <w:r w:rsidR="00AB6CDC">
          <w:rPr>
            <w:lang w:eastAsia="zh-CN"/>
          </w:rPr>
          <w:t xml:space="preserve"> </w:t>
        </w:r>
        <w:r w:rsidR="00AB6CDC" w:rsidRPr="00AB6CDC">
          <w:rPr>
            <w:highlight w:val="yellow"/>
            <w:lang w:eastAsia="zh-CN"/>
            <w:rPrChange w:id="61" w:author="Lenovo r02" w:date="2021-11-15T11:23:00Z">
              <w:rPr>
                <w:lang w:eastAsia="zh-CN"/>
              </w:rPr>
            </w:rPrChange>
          </w:rPr>
          <w:t xml:space="preserve">a consumer (i.e. an NWDAF </w:t>
        </w:r>
        <w:bookmarkStart w:id="62" w:name="_GoBack"/>
        <w:bookmarkEnd w:id="62"/>
        <w:del w:id="63" w:author="hw user1" w:date="2021-11-16T08:04:00Z">
          <w:r w:rsidR="00AB6CDC" w:rsidRPr="009F46F7" w:rsidDel="009F46F7">
            <w:rPr>
              <w:highlight w:val="cyan"/>
              <w:lang w:eastAsia="zh-CN"/>
              <w:rPrChange w:id="64" w:author="hw user1" w:date="2021-11-16T08:04:00Z">
                <w:rPr>
                  <w:lang w:eastAsia="zh-CN"/>
                </w:rPr>
              </w:rPrChange>
            </w:rPr>
            <w:delText>supporting</w:delText>
          </w:r>
        </w:del>
      </w:ins>
      <w:ins w:id="65" w:author="hw user1" w:date="2021-11-16T08:04:00Z">
        <w:r w:rsidR="009F46F7" w:rsidRPr="009F46F7">
          <w:rPr>
            <w:highlight w:val="cyan"/>
            <w:lang w:eastAsia="zh-CN"/>
            <w:rPrChange w:id="66" w:author="hw user1" w:date="2021-11-16T08:04:00Z">
              <w:rPr>
                <w:highlight w:val="yellow"/>
                <w:lang w:eastAsia="zh-CN"/>
              </w:rPr>
            </w:rPrChange>
          </w:rPr>
          <w:t>containing only</w:t>
        </w:r>
      </w:ins>
      <w:ins w:id="67" w:author="Lenovo r02" w:date="2021-11-15T11:18:00Z">
        <w:r w:rsidR="00AB6CDC" w:rsidRPr="00AB6CDC">
          <w:rPr>
            <w:highlight w:val="yellow"/>
            <w:lang w:eastAsia="zh-CN"/>
            <w:rPrChange w:id="68" w:author="Lenovo r02" w:date="2021-11-15T11:23:00Z">
              <w:rPr>
                <w:lang w:eastAsia="zh-CN"/>
              </w:rPr>
            </w:rPrChange>
          </w:rPr>
          <w:t xml:space="preserve"> </w:t>
        </w:r>
        <w:proofErr w:type="spellStart"/>
        <w:r w:rsidR="00AB6CDC" w:rsidRPr="00AB6CDC">
          <w:rPr>
            <w:highlight w:val="yellow"/>
            <w:lang w:eastAsia="zh-CN"/>
            <w:rPrChange w:id="69" w:author="Lenovo r02" w:date="2021-11-15T11:23:00Z">
              <w:rPr>
                <w:lang w:eastAsia="zh-CN"/>
              </w:rPr>
            </w:rPrChange>
          </w:rPr>
          <w:t>AnLF</w:t>
        </w:r>
        <w:proofErr w:type="spellEnd"/>
        <w:r w:rsidR="00AB6CDC" w:rsidRPr="00AB6CDC">
          <w:rPr>
            <w:highlight w:val="yellow"/>
            <w:lang w:eastAsia="zh-CN"/>
            <w:rPrChange w:id="70" w:author="Lenovo r02" w:date="2021-11-15T11:23:00Z">
              <w:rPr>
                <w:lang w:eastAsia="zh-CN"/>
              </w:rPr>
            </w:rPrChange>
          </w:rPr>
          <w:t xml:space="preserve">) includes in the request </w:t>
        </w:r>
      </w:ins>
      <w:ins w:id="71" w:author="Lenovo r02" w:date="2021-11-15T11:22:00Z">
        <w:r w:rsidR="00AB6CDC" w:rsidRPr="00AB6CDC">
          <w:rPr>
            <w:highlight w:val="yellow"/>
            <w:lang w:eastAsia="zh-CN"/>
            <w:rPrChange w:id="72" w:author="Lenovo r02" w:date="2021-11-15T11:23:00Z">
              <w:rPr>
                <w:lang w:eastAsia="zh-CN"/>
              </w:rPr>
            </w:rPrChange>
          </w:rPr>
          <w:t xml:space="preserve">the target NF to be discovered (i.e. </w:t>
        </w:r>
      </w:ins>
      <w:ins w:id="73" w:author="Lenovo r02" w:date="2021-11-15T11:23:00Z">
        <w:r w:rsidR="00AB6CDC" w:rsidRPr="00AB6CDC">
          <w:rPr>
            <w:highlight w:val="yellow"/>
            <w:lang w:eastAsia="zh-CN"/>
            <w:rPrChange w:id="74" w:author="Lenovo r02" w:date="2021-11-15T11:23:00Z">
              <w:rPr>
                <w:lang w:eastAsia="zh-CN"/>
              </w:rPr>
            </w:rPrChange>
          </w:rPr>
          <w:t>MTLF)</w:t>
        </w:r>
      </w:ins>
      <w:ins w:id="75" w:author="Lenovo r02" w:date="2021-11-15T11:22:00Z">
        <w:r w:rsidR="00AB6CDC" w:rsidRPr="00AB6CDC">
          <w:rPr>
            <w:highlight w:val="yellow"/>
            <w:lang w:eastAsia="zh-CN"/>
            <w:rPrChange w:id="76" w:author="Lenovo r02" w:date="2021-11-15T11:23:00Z">
              <w:rPr>
                <w:lang w:eastAsia="zh-CN"/>
              </w:rPr>
            </w:rPrChange>
          </w:rPr>
          <w:t xml:space="preserve"> and may also include</w:t>
        </w:r>
      </w:ins>
      <w:ins w:id="77" w:author="Lenovo r02" w:date="2021-11-15T11:23:00Z">
        <w:r w:rsidR="00AB6CDC" w:rsidRPr="00AB6CDC">
          <w:rPr>
            <w:highlight w:val="yellow"/>
            <w:lang w:eastAsia="zh-CN"/>
            <w:rPrChange w:id="78" w:author="Lenovo r02" w:date="2021-11-15T11:23:00Z">
              <w:rPr>
                <w:lang w:eastAsia="zh-CN"/>
              </w:rPr>
            </w:rPrChange>
          </w:rPr>
          <w:t xml:space="preserve"> in the request </w:t>
        </w:r>
      </w:ins>
      <w:ins w:id="79" w:author="Lenovo r02" w:date="2021-11-15T11:18:00Z">
        <w:r w:rsidR="00AB6CDC" w:rsidRPr="00AB6CDC">
          <w:rPr>
            <w:highlight w:val="yellow"/>
            <w:lang w:eastAsia="zh-CN"/>
            <w:rPrChange w:id="80" w:author="Lenovo r02" w:date="2021-11-15T11:23:00Z">
              <w:rPr>
                <w:lang w:eastAsia="zh-CN"/>
              </w:rPr>
            </w:rPrChange>
          </w:rPr>
          <w:t>the Analytics ID(s) of the Trained ML Model required</w:t>
        </w:r>
      </w:ins>
      <w:ins w:id="81" w:author="Lenovo r02" w:date="2021-11-15T11:22:00Z">
        <w:r w:rsidR="00AB6CDC" w:rsidRPr="00AB6CDC">
          <w:rPr>
            <w:highlight w:val="yellow"/>
            <w:lang w:eastAsia="zh-CN"/>
            <w:rPrChange w:id="82" w:author="Lenovo r02" w:date="2021-11-15T11:23:00Z">
              <w:rPr>
                <w:lang w:eastAsia="zh-CN"/>
              </w:rPr>
            </w:rPrChange>
          </w:rPr>
          <w:t>.</w:t>
        </w:r>
      </w:ins>
      <w:del w:id="83" w:author="Lenovo r02" w:date="2021-11-15T11:22:00Z">
        <w:r w:rsidRPr="00B4450B" w:rsidDel="00AB6CDC">
          <w:rPr>
            <w:lang w:eastAsia="zh-CN"/>
          </w:rPr>
          <w:delText>,</w:delText>
        </w:r>
      </w:del>
      <w:r w:rsidRPr="00B4450B">
        <w:rPr>
          <w:lang w:eastAsia="zh-CN"/>
        </w:rPr>
        <w:t xml:space="preserve"> </w:t>
      </w:r>
      <w:del w:id="84" w:author="Lenovo r02" w:date="2021-11-15T11:22:00Z">
        <w:r w:rsidRPr="00B4450B" w:rsidDel="00AB6CDC">
          <w:rPr>
            <w:lang w:eastAsia="zh-CN"/>
          </w:rPr>
          <w:delText>t</w:delText>
        </w:r>
      </w:del>
      <w:ins w:id="85" w:author="Lenovo r02" w:date="2021-11-15T11:22:00Z">
        <w:r w:rsidR="00AB6CDC">
          <w:rPr>
            <w:lang w:eastAsia="zh-CN"/>
          </w:rPr>
          <w:t>T</w:t>
        </w:r>
      </w:ins>
      <w:r w:rsidRPr="00B4450B">
        <w:rPr>
          <w:lang w:eastAsia="zh-CN"/>
        </w:rPr>
        <w:t xml:space="preserve">he NRF </w:t>
      </w:r>
      <w:del w:id="86" w:author="Lenovo r02" w:date="2021-11-15T11:22:00Z">
        <w:r w:rsidRPr="00B4450B" w:rsidDel="00AB6CDC">
          <w:rPr>
            <w:lang w:eastAsia="zh-CN"/>
          </w:rPr>
          <w:delText>may</w:delText>
        </w:r>
      </w:del>
      <w:r w:rsidRPr="00B4450B">
        <w:rPr>
          <w:lang w:eastAsia="zh-CN"/>
        </w:rPr>
        <w:t xml:space="preserve"> return</w:t>
      </w:r>
      <w:ins w:id="87" w:author="Lenovo r02" w:date="2021-11-15T11:22:00Z">
        <w:r w:rsidR="00AB6CDC">
          <w:rPr>
            <w:lang w:eastAsia="zh-CN"/>
          </w:rPr>
          <w:t>s</w:t>
        </w:r>
      </w:ins>
      <w:r w:rsidRPr="00B4450B">
        <w:rPr>
          <w:lang w:eastAsia="zh-CN"/>
        </w:rPr>
        <w:t xml:space="preserve"> one or more candidate </w:t>
      </w:r>
      <w:ins w:id="88" w:author="Nokia-rev" w:date="2021-11-05T17:10:00Z">
        <w:r w:rsidR="00BE7197">
          <w:rPr>
            <w:lang w:eastAsia="zh-CN"/>
          </w:rPr>
          <w:t xml:space="preserve">for instances </w:t>
        </w:r>
      </w:ins>
      <w:ins w:id="89" w:author="Nokia-rev" w:date="2021-11-05T17:11:00Z">
        <w:r w:rsidR="00BE7197">
          <w:rPr>
            <w:lang w:eastAsia="zh-CN"/>
          </w:rPr>
          <w:t xml:space="preserve">of </w:t>
        </w:r>
      </w:ins>
      <w:r w:rsidRPr="00B4450B">
        <w:rPr>
          <w:lang w:eastAsia="zh-CN"/>
        </w:rPr>
        <w:t>NWDAF</w:t>
      </w:r>
      <w:del w:id="90" w:author="Nokia-rev" w:date="2021-11-05T17:11:00Z">
        <w:r w:rsidRPr="00B4450B" w:rsidDel="00BE7197">
          <w:rPr>
            <w:lang w:eastAsia="zh-CN"/>
          </w:rPr>
          <w:delText>(</w:delText>
        </w:r>
      </w:del>
      <w:ins w:id="91" w:author="Nokia-rev" w:date="2021-11-05T17:11:00Z">
        <w:r w:rsidR="00BE7197">
          <w:rPr>
            <w:lang w:eastAsia="zh-CN"/>
          </w:rPr>
          <w:t xml:space="preserve"> containing </w:t>
        </w:r>
      </w:ins>
      <w:r w:rsidRPr="00B4450B">
        <w:rPr>
          <w:lang w:eastAsia="zh-CN"/>
        </w:rPr>
        <w:t>MTLF</w:t>
      </w:r>
      <w:del w:id="92" w:author="Nokia-rev" w:date="2021-11-05T17:11:00Z">
        <w:r w:rsidRPr="00B4450B" w:rsidDel="00BE7197">
          <w:rPr>
            <w:lang w:eastAsia="zh-CN"/>
          </w:rPr>
          <w:delText>) instance(s)</w:delText>
        </w:r>
      </w:del>
      <w:r w:rsidRPr="00B4450B">
        <w:rPr>
          <w:lang w:eastAsia="zh-CN"/>
        </w:rPr>
        <w:t xml:space="preserve"> to the NF consumer and each candidate </w:t>
      </w:r>
      <w:ins w:id="93" w:author="Nokia-rev" w:date="2021-11-05T17:11:00Z">
        <w:r w:rsidR="00BE7197">
          <w:rPr>
            <w:lang w:eastAsia="zh-CN"/>
          </w:rPr>
          <w:t xml:space="preserve">for instance of </w:t>
        </w:r>
      </w:ins>
      <w:r w:rsidRPr="00B4450B">
        <w:rPr>
          <w:lang w:eastAsia="zh-CN"/>
        </w:rPr>
        <w:t>NWDAF</w:t>
      </w:r>
      <w:del w:id="94" w:author="Nokia-rev" w:date="2021-11-05T17:11:00Z">
        <w:r w:rsidRPr="00B4450B" w:rsidDel="00BE7197">
          <w:rPr>
            <w:lang w:eastAsia="zh-CN"/>
          </w:rPr>
          <w:delText>(</w:delText>
        </w:r>
      </w:del>
      <w:ins w:id="95" w:author="Nokia-rev" w:date="2021-11-05T17:11:00Z">
        <w:r w:rsidR="00BE7197">
          <w:rPr>
            <w:lang w:eastAsia="zh-CN"/>
          </w:rPr>
          <w:t xml:space="preserve"> containing </w:t>
        </w:r>
      </w:ins>
      <w:r w:rsidRPr="00B4450B">
        <w:rPr>
          <w:lang w:eastAsia="zh-CN"/>
        </w:rPr>
        <w:t>MTLF</w:t>
      </w:r>
      <w:del w:id="96" w:author="Nokia-rev" w:date="2021-11-05T17:11:00Z">
        <w:r w:rsidRPr="00B4450B" w:rsidDel="00BE7197">
          <w:rPr>
            <w:lang w:eastAsia="zh-CN"/>
          </w:rPr>
          <w:delText>) instance</w:delText>
        </w:r>
      </w:del>
      <w:r w:rsidRPr="00B4450B">
        <w:rPr>
          <w:lang w:eastAsia="zh-CN"/>
        </w:rPr>
        <w:t xml:space="preserve"> includes the </w:t>
      </w:r>
      <w:ins w:id="97" w:author="Nokia-rev" w:date="2021-11-05T17:11:00Z">
        <w:r w:rsidR="00BE7197">
          <w:rPr>
            <w:lang w:eastAsia="zh-CN"/>
          </w:rPr>
          <w:t xml:space="preserve">Analytics ID(s) </w:t>
        </w:r>
      </w:ins>
      <w:ins w:id="98" w:author="Nokia-rev" w:date="2021-11-05T17:13:00Z">
        <w:r w:rsidR="00BE7197">
          <w:rPr>
            <w:lang w:eastAsia="zh-CN"/>
          </w:rPr>
          <w:t xml:space="preserve">and possibly </w:t>
        </w:r>
        <w:del w:id="99" w:author="hw user1" w:date="2021-11-16T07:56:00Z">
          <w:r w:rsidR="00BE7197" w:rsidRPr="00796E6B" w:rsidDel="00796E6B">
            <w:rPr>
              <w:highlight w:val="cyan"/>
              <w:lang w:eastAsia="zh-CN"/>
              <w:rPrChange w:id="100" w:author="hw user1" w:date="2021-11-16T07:56:00Z">
                <w:rPr>
                  <w:lang w:eastAsia="zh-CN"/>
                </w:rPr>
              </w:rPrChange>
            </w:rPr>
            <w:delText>the</w:delText>
          </w:r>
        </w:del>
        <w:del w:id="101" w:author="hw user1" w:date="2021-11-16T07:54:00Z">
          <w:r w:rsidR="00BE7197" w:rsidDel="00A36687">
            <w:rPr>
              <w:lang w:eastAsia="zh-CN"/>
            </w:rPr>
            <w:delText xml:space="preserve"> </w:delText>
          </w:r>
          <w:r w:rsidR="00BE7197" w:rsidRPr="00A36687" w:rsidDel="00A36687">
            <w:rPr>
              <w:highlight w:val="cyan"/>
              <w:lang w:eastAsia="zh-CN"/>
              <w:rPrChange w:id="102" w:author="hw user1" w:date="2021-11-16T07:54:00Z">
                <w:rPr>
                  <w:lang w:eastAsia="zh-CN"/>
                </w:rPr>
              </w:rPrChange>
            </w:rPr>
            <w:delText>S-NSSAI</w:delText>
          </w:r>
        </w:del>
      </w:ins>
      <w:ins w:id="103" w:author="Nokia-r01" w:date="2021-11-15T09:07:00Z">
        <w:del w:id="104" w:author="hw user1" w:date="2021-11-16T07:54:00Z">
          <w:r w:rsidR="00037261" w:rsidRPr="00A36687" w:rsidDel="00A36687">
            <w:rPr>
              <w:highlight w:val="cyan"/>
              <w:lang w:eastAsia="zh-CN"/>
              <w:rPrChange w:id="105" w:author="hw user1" w:date="2021-11-16T07:54:00Z">
                <w:rPr>
                  <w:lang w:eastAsia="zh-CN"/>
                </w:rPr>
              </w:rPrChange>
            </w:rPr>
            <w:delText>(</w:delText>
          </w:r>
        </w:del>
      </w:ins>
      <w:ins w:id="106" w:author="Nokia-r01" w:date="2021-11-15T09:08:00Z">
        <w:del w:id="107" w:author="hw user1" w:date="2021-11-16T07:54:00Z">
          <w:r w:rsidR="00037261" w:rsidRPr="00A36687" w:rsidDel="00A36687">
            <w:rPr>
              <w:highlight w:val="cyan"/>
              <w:lang w:eastAsia="zh-CN"/>
              <w:rPrChange w:id="108" w:author="hw user1" w:date="2021-11-16T07:54:00Z">
                <w:rPr>
                  <w:lang w:eastAsia="zh-CN"/>
                </w:rPr>
              </w:rPrChange>
            </w:rPr>
            <w:delText>s)</w:delText>
          </w:r>
        </w:del>
      </w:ins>
      <w:ins w:id="109" w:author="Nokia-rev" w:date="2021-11-05T17:13:00Z">
        <w:del w:id="110" w:author="hw user1" w:date="2021-11-16T07:54:00Z">
          <w:r w:rsidR="00BE7197" w:rsidRPr="00A36687" w:rsidDel="00A36687">
            <w:rPr>
              <w:highlight w:val="cyan"/>
              <w:lang w:eastAsia="zh-CN"/>
              <w:rPrChange w:id="111" w:author="hw user1" w:date="2021-11-16T07:54:00Z">
                <w:rPr>
                  <w:lang w:eastAsia="zh-CN"/>
                </w:rPr>
              </w:rPrChange>
            </w:rPr>
            <w:delText xml:space="preserve"> and a</w:delText>
          </w:r>
        </w:del>
      </w:ins>
      <w:ins w:id="112" w:author="Nokia-r01" w:date="2021-11-15T09:08:00Z">
        <w:del w:id="113" w:author="hw user1" w:date="2021-11-16T07:54:00Z">
          <w:r w:rsidR="00037261" w:rsidRPr="00A36687" w:rsidDel="00A36687">
            <w:rPr>
              <w:highlight w:val="cyan"/>
              <w:lang w:eastAsia="zh-CN"/>
              <w:rPrChange w:id="114" w:author="hw user1" w:date="2021-11-16T07:54:00Z">
                <w:rPr>
                  <w:lang w:eastAsia="zh-CN"/>
                </w:rPr>
              </w:rPrChange>
            </w:rPr>
            <w:delText>A</w:delText>
          </w:r>
        </w:del>
      </w:ins>
      <w:ins w:id="115" w:author="Nokia-rev" w:date="2021-11-05T17:13:00Z">
        <w:del w:id="116" w:author="hw user1" w:date="2021-11-16T07:54:00Z">
          <w:r w:rsidR="00BE7197" w:rsidRPr="00A36687" w:rsidDel="00A36687">
            <w:rPr>
              <w:highlight w:val="cyan"/>
              <w:lang w:eastAsia="zh-CN"/>
              <w:rPrChange w:id="117" w:author="hw user1" w:date="2021-11-16T07:54:00Z">
                <w:rPr>
                  <w:lang w:eastAsia="zh-CN"/>
                </w:rPr>
              </w:rPrChange>
            </w:rPr>
            <w:delText>rea</w:delText>
          </w:r>
        </w:del>
      </w:ins>
      <w:ins w:id="118" w:author="Nokia-r01" w:date="2021-11-15T09:08:00Z">
        <w:del w:id="119" w:author="hw user1" w:date="2021-11-16T07:54:00Z">
          <w:r w:rsidR="00037261" w:rsidRPr="00A36687" w:rsidDel="00A36687">
            <w:rPr>
              <w:highlight w:val="cyan"/>
              <w:lang w:eastAsia="zh-CN"/>
              <w:rPrChange w:id="120" w:author="hw user1" w:date="2021-11-16T07:54:00Z">
                <w:rPr>
                  <w:lang w:eastAsia="zh-CN"/>
                </w:rPr>
              </w:rPrChange>
            </w:rPr>
            <w:delText>(s)</w:delText>
          </w:r>
        </w:del>
      </w:ins>
      <w:ins w:id="121" w:author="Nokia-rev" w:date="2021-11-05T17:13:00Z">
        <w:del w:id="122" w:author="hw user1" w:date="2021-11-16T07:54:00Z">
          <w:r w:rsidR="00BE7197" w:rsidRPr="00A36687" w:rsidDel="00A36687">
            <w:rPr>
              <w:highlight w:val="cyan"/>
              <w:lang w:eastAsia="zh-CN"/>
              <w:rPrChange w:id="123" w:author="hw user1" w:date="2021-11-16T07:54:00Z">
                <w:rPr>
                  <w:lang w:eastAsia="zh-CN"/>
                </w:rPr>
              </w:rPrChange>
            </w:rPr>
            <w:delText xml:space="preserve"> of i</w:delText>
          </w:r>
        </w:del>
      </w:ins>
      <w:ins w:id="124" w:author="Nokia-r01" w:date="2021-11-15T09:08:00Z">
        <w:del w:id="125" w:author="hw user1" w:date="2021-11-16T07:54:00Z">
          <w:r w:rsidR="00037261" w:rsidRPr="00A36687" w:rsidDel="00A36687">
            <w:rPr>
              <w:highlight w:val="cyan"/>
              <w:lang w:eastAsia="zh-CN"/>
              <w:rPrChange w:id="126" w:author="hw user1" w:date="2021-11-16T07:54:00Z">
                <w:rPr>
                  <w:lang w:eastAsia="zh-CN"/>
                </w:rPr>
              </w:rPrChange>
            </w:rPr>
            <w:delText>I</w:delText>
          </w:r>
        </w:del>
      </w:ins>
      <w:ins w:id="127" w:author="Nokia-rev" w:date="2021-11-05T17:13:00Z">
        <w:del w:id="128" w:author="hw user1" w:date="2021-11-16T07:54:00Z">
          <w:r w:rsidR="00BE7197" w:rsidRPr="00A36687" w:rsidDel="00A36687">
            <w:rPr>
              <w:highlight w:val="cyan"/>
              <w:lang w:eastAsia="zh-CN"/>
              <w:rPrChange w:id="129" w:author="hw user1" w:date="2021-11-16T07:54:00Z">
                <w:rPr>
                  <w:lang w:eastAsia="zh-CN"/>
                </w:rPr>
              </w:rPrChange>
            </w:rPr>
            <w:delText>nterest from</w:delText>
          </w:r>
        </w:del>
        <w:r w:rsidR="00BE7197">
          <w:rPr>
            <w:lang w:eastAsia="zh-CN"/>
          </w:rPr>
          <w:t xml:space="preserve"> the </w:t>
        </w:r>
      </w:ins>
      <w:r w:rsidRPr="00B4450B">
        <w:rPr>
          <w:lang w:eastAsia="zh-CN"/>
        </w:rPr>
        <w:t xml:space="preserve">ML model Filter information for the </w:t>
      </w:r>
      <w:ins w:id="130" w:author="Nokia-rev" w:date="2021-11-05T17:11:00Z">
        <w:r w:rsidR="00BE7197">
          <w:rPr>
            <w:lang w:eastAsia="zh-CN"/>
          </w:rPr>
          <w:t>a</w:t>
        </w:r>
      </w:ins>
      <w:ins w:id="131" w:author="Nokia-rev" w:date="2021-11-05T17:12:00Z">
        <w:r w:rsidR="00BE7197">
          <w:rPr>
            <w:lang w:eastAsia="zh-CN"/>
          </w:rPr>
          <w:t xml:space="preserve">vailable </w:t>
        </w:r>
      </w:ins>
      <w:r w:rsidRPr="00B4450B">
        <w:rPr>
          <w:lang w:eastAsia="zh-CN"/>
        </w:rPr>
        <w:t>trained ML model</w:t>
      </w:r>
      <w:ins w:id="132" w:author="Nokia-rev" w:date="2021-11-05T17:12:00Z">
        <w:r w:rsidR="00BE7197">
          <w:rPr>
            <w:lang w:eastAsia="zh-CN"/>
          </w:rPr>
          <w:t>s</w:t>
        </w:r>
      </w:ins>
      <w:del w:id="133" w:author="Nokia-rev" w:date="2021-11-05T17:13:00Z">
        <w:r w:rsidRPr="00B4450B" w:rsidDel="00BE7197">
          <w:rPr>
            <w:lang w:eastAsia="zh-CN"/>
          </w:rPr>
          <w:delText xml:space="preserve"> per Analytics ID(s)</w:delText>
        </w:r>
      </w:del>
      <w:r w:rsidRPr="00B4450B">
        <w:rPr>
          <w:lang w:eastAsia="zh-CN"/>
        </w:rPr>
        <w:t>, if available.</w:t>
      </w:r>
    </w:p>
    <w:p w14:paraId="732F757C" w14:textId="7764CC9F" w:rsidR="00AB6CDC" w:rsidRDefault="00AB6CDC">
      <w:pPr>
        <w:keepLines/>
        <w:ind w:left="1135" w:hanging="851"/>
        <w:rPr>
          <w:ins w:id="134" w:author="hw user1" w:date="2021-11-16T07:50:00Z"/>
          <w:highlight w:val="cyan"/>
          <w:lang w:eastAsia="zh-CN"/>
        </w:rPr>
      </w:pPr>
      <w:ins w:id="135" w:author="Lenovo r02" w:date="2021-11-15T11:16:00Z">
        <w:r w:rsidRPr="00AB6CDC">
          <w:rPr>
            <w:highlight w:val="yellow"/>
            <w:lang w:eastAsia="zh-CN"/>
            <w:rPrChange w:id="136" w:author="Lenovo r02" w:date="2021-11-15T11:23:00Z">
              <w:rPr>
                <w:lang w:eastAsia="zh-CN"/>
              </w:rPr>
            </w:rPrChange>
          </w:rPr>
          <w:t xml:space="preserve">NOTE X: In this </w:t>
        </w:r>
        <w:del w:id="137" w:author="hw user1" w:date="2021-11-16T07:54:00Z">
          <w:r w:rsidRPr="00A36687" w:rsidDel="00A36687">
            <w:rPr>
              <w:highlight w:val="cyan"/>
              <w:lang w:eastAsia="zh-CN"/>
              <w:rPrChange w:id="138" w:author="hw user1" w:date="2021-11-16T07:55:00Z">
                <w:rPr>
                  <w:lang w:eastAsia="zh-CN"/>
                </w:rPr>
              </w:rPrChange>
            </w:rPr>
            <w:delText>r</w:delText>
          </w:r>
        </w:del>
      </w:ins>
      <w:ins w:id="139" w:author="hw user1" w:date="2021-11-16T07:54:00Z">
        <w:r w:rsidR="00A36687" w:rsidRPr="00A36687">
          <w:rPr>
            <w:highlight w:val="cyan"/>
            <w:lang w:eastAsia="zh-CN"/>
            <w:rPrChange w:id="140" w:author="hw user1" w:date="2021-11-16T07:55:00Z">
              <w:rPr>
                <w:highlight w:val="yellow"/>
                <w:lang w:eastAsia="zh-CN"/>
              </w:rPr>
            </w:rPrChange>
          </w:rPr>
          <w:t>R</w:t>
        </w:r>
      </w:ins>
      <w:ins w:id="141" w:author="Lenovo r02" w:date="2021-11-15T11:16:00Z">
        <w:r w:rsidRPr="00AB6CDC">
          <w:rPr>
            <w:highlight w:val="yellow"/>
            <w:lang w:eastAsia="zh-CN"/>
            <w:rPrChange w:id="142" w:author="Lenovo r02" w:date="2021-11-15T11:23:00Z">
              <w:rPr>
                <w:lang w:eastAsia="zh-CN"/>
              </w:rPr>
            </w:rPrChange>
          </w:rPr>
          <w:t>elease</w:t>
        </w:r>
      </w:ins>
      <w:ins w:id="143" w:author="hw user1" w:date="2021-11-16T07:54:00Z">
        <w:r w:rsidR="00A36687">
          <w:rPr>
            <w:highlight w:val="yellow"/>
            <w:lang w:eastAsia="zh-CN"/>
          </w:rPr>
          <w:t xml:space="preserve"> </w:t>
        </w:r>
        <w:r w:rsidR="00A36687" w:rsidRPr="00A36687">
          <w:rPr>
            <w:highlight w:val="cyan"/>
            <w:lang w:eastAsia="zh-CN"/>
            <w:rPrChange w:id="144" w:author="hw user1" w:date="2021-11-16T07:55:00Z">
              <w:rPr>
                <w:highlight w:val="yellow"/>
                <w:lang w:eastAsia="zh-CN"/>
              </w:rPr>
            </w:rPrChange>
          </w:rPr>
          <w:t xml:space="preserve">of the </w:t>
        </w:r>
      </w:ins>
      <w:ins w:id="145" w:author="hw user1" w:date="2021-11-16T07:55:00Z">
        <w:r w:rsidR="00A36687" w:rsidRPr="00A36687">
          <w:rPr>
            <w:highlight w:val="cyan"/>
            <w:lang w:eastAsia="zh-CN"/>
            <w:rPrChange w:id="146" w:author="hw user1" w:date="2021-11-16T07:55:00Z">
              <w:rPr>
                <w:highlight w:val="yellow"/>
                <w:lang w:eastAsia="zh-CN"/>
              </w:rPr>
            </w:rPrChange>
          </w:rPr>
          <w:t>specification,</w:t>
        </w:r>
      </w:ins>
      <w:ins w:id="147" w:author="Lenovo r02" w:date="2021-11-15T11:16:00Z">
        <w:r w:rsidRPr="00AB6CDC">
          <w:rPr>
            <w:highlight w:val="yellow"/>
            <w:lang w:eastAsia="zh-CN"/>
            <w:rPrChange w:id="148" w:author="Lenovo r02" w:date="2021-11-15T11:23:00Z">
              <w:rPr>
                <w:lang w:eastAsia="zh-CN"/>
              </w:rPr>
            </w:rPrChange>
          </w:rPr>
          <w:t xml:space="preserve"> the NWDAF </w:t>
        </w:r>
        <w:del w:id="149" w:author="hw user1" w:date="2021-11-16T07:46:00Z">
          <w:r w:rsidRPr="005A09C0" w:rsidDel="005A09C0">
            <w:rPr>
              <w:highlight w:val="cyan"/>
              <w:lang w:eastAsia="zh-CN"/>
              <w:rPrChange w:id="150" w:author="hw user1" w:date="2021-11-16T07:46:00Z">
                <w:rPr>
                  <w:lang w:eastAsia="zh-CN"/>
                </w:rPr>
              </w:rPrChange>
            </w:rPr>
            <w:delText>supporting</w:delText>
          </w:r>
        </w:del>
      </w:ins>
      <w:ins w:id="151" w:author="hw user1" w:date="2021-11-16T07:46:00Z">
        <w:r w:rsidR="005A09C0" w:rsidRPr="005A09C0">
          <w:rPr>
            <w:highlight w:val="cyan"/>
            <w:lang w:eastAsia="zh-CN"/>
            <w:rPrChange w:id="152" w:author="hw user1" w:date="2021-11-16T07:46:00Z">
              <w:rPr>
                <w:highlight w:val="yellow"/>
                <w:lang w:eastAsia="zh-CN"/>
              </w:rPr>
            </w:rPrChange>
          </w:rPr>
          <w:t>containing only</w:t>
        </w:r>
      </w:ins>
      <w:ins w:id="153" w:author="Lenovo r02" w:date="2021-11-15T11:16:00Z">
        <w:r w:rsidRPr="00AB6CDC">
          <w:rPr>
            <w:highlight w:val="yellow"/>
            <w:lang w:eastAsia="zh-CN"/>
            <w:rPrChange w:id="154" w:author="Lenovo r02" w:date="2021-11-15T11:23:00Z">
              <w:rPr>
                <w:lang w:eastAsia="zh-CN"/>
              </w:rPr>
            </w:rPrChange>
          </w:rPr>
          <w:t xml:space="preserve"> </w:t>
        </w:r>
        <w:proofErr w:type="spellStart"/>
        <w:r w:rsidRPr="00AB6CDC">
          <w:rPr>
            <w:highlight w:val="yellow"/>
            <w:lang w:eastAsia="zh-CN"/>
            <w:rPrChange w:id="155" w:author="Lenovo r02" w:date="2021-11-15T11:23:00Z">
              <w:rPr>
                <w:lang w:eastAsia="zh-CN"/>
              </w:rPr>
            </w:rPrChange>
          </w:rPr>
          <w:t>AnLF</w:t>
        </w:r>
        <w:proofErr w:type="spellEnd"/>
        <w:r w:rsidRPr="00AB6CDC">
          <w:rPr>
            <w:highlight w:val="yellow"/>
            <w:lang w:eastAsia="zh-CN"/>
            <w:rPrChange w:id="156" w:author="Lenovo r02" w:date="2021-11-15T11:23:00Z">
              <w:rPr>
                <w:lang w:eastAsia="zh-CN"/>
              </w:rPr>
            </w:rPrChange>
          </w:rPr>
          <w:t xml:space="preserve"> selects from the list of the NWDAF (containing MTLF) instance(s) the NWDAF (</w:t>
        </w:r>
      </w:ins>
      <w:ins w:id="157" w:author="Lenovo r02" w:date="2021-11-15T11:17:00Z">
        <w:r w:rsidRPr="00AB6CDC">
          <w:rPr>
            <w:highlight w:val="yellow"/>
            <w:lang w:eastAsia="zh-CN"/>
            <w:rPrChange w:id="158" w:author="Lenovo r02" w:date="2021-11-15T11:23:00Z">
              <w:rPr>
                <w:lang w:eastAsia="zh-CN"/>
              </w:rPr>
            </w:rPrChange>
          </w:rPr>
          <w:t xml:space="preserve">containing </w:t>
        </w:r>
      </w:ins>
      <w:ins w:id="159" w:author="Lenovo r02" w:date="2021-11-15T11:16:00Z">
        <w:r w:rsidRPr="00AB6CDC">
          <w:rPr>
            <w:highlight w:val="yellow"/>
            <w:lang w:eastAsia="zh-CN"/>
            <w:rPrChange w:id="160" w:author="Lenovo r02" w:date="2021-11-15T11:23:00Z">
              <w:rPr>
                <w:lang w:eastAsia="zh-CN"/>
              </w:rPr>
            </w:rPrChange>
          </w:rPr>
          <w:t>MTLF) it is pre-configured to obtain trained ML Model(s)</w:t>
        </w:r>
      </w:ins>
      <w:ins w:id="161" w:author="hw user1" w:date="2021-11-16T07:50:00Z">
        <w:r w:rsidR="00E4502D" w:rsidRPr="00E4502D">
          <w:rPr>
            <w:highlight w:val="cyan"/>
            <w:lang w:eastAsia="zh-CN"/>
            <w:rPrChange w:id="162" w:author="hw user1" w:date="2021-11-16T07:50:00Z">
              <w:rPr>
                <w:highlight w:val="yellow"/>
                <w:lang w:eastAsia="zh-CN"/>
              </w:rPr>
            </w:rPrChange>
          </w:rPr>
          <w:t>.</w:t>
        </w:r>
      </w:ins>
    </w:p>
    <w:p w14:paraId="335CBDB7" w14:textId="639ABBF3" w:rsidR="00E4502D" w:rsidRDefault="00E4502D">
      <w:pPr>
        <w:keepLines/>
        <w:ind w:left="1135" w:hanging="851"/>
        <w:rPr>
          <w:lang w:eastAsia="zh-CN"/>
        </w:rPr>
        <w:pPrChange w:id="163" w:author="Lenovo r02" w:date="2021-11-15T11:16:00Z">
          <w:pPr>
            <w:pStyle w:val="B1"/>
          </w:pPr>
        </w:pPrChange>
      </w:pPr>
      <w:ins w:id="164" w:author="hw user1" w:date="2021-11-16T07:50:00Z">
        <w:r w:rsidRPr="00E4502D">
          <w:rPr>
            <w:highlight w:val="cyan"/>
            <w:lang w:eastAsia="zh-CN"/>
            <w:rPrChange w:id="165" w:author="hw user1" w:date="2021-11-16T07:51:00Z">
              <w:rPr>
                <w:highlight w:val="yellow"/>
                <w:lang w:eastAsia="zh-CN"/>
              </w:rPr>
            </w:rPrChange>
          </w:rPr>
          <w:t xml:space="preserve">NOTE Y: </w:t>
        </w:r>
      </w:ins>
      <w:ins w:id="166" w:author="hw user1" w:date="2021-11-16T07:51:00Z">
        <w:r w:rsidR="00E77360">
          <w:rPr>
            <w:highlight w:val="cyan"/>
            <w:lang w:eastAsia="zh-CN"/>
          </w:rPr>
          <w:t xml:space="preserve">In this release of the specification, only the </w:t>
        </w:r>
      </w:ins>
      <w:ins w:id="167" w:author="hw user1" w:date="2021-11-16T07:52:00Z">
        <w:r w:rsidR="00E77360">
          <w:rPr>
            <w:highlight w:val="cyan"/>
            <w:lang w:eastAsia="zh-CN"/>
          </w:rPr>
          <w:t>S-NSSAI(s) and Area(s) of Interest from the ML Model Filter Information for the trained ML model per Analytics ID(s) may be registered i</w:t>
        </w:r>
      </w:ins>
      <w:ins w:id="168" w:author="hw user1" w:date="2021-11-16T07:53:00Z">
        <w:r w:rsidR="00E77360">
          <w:rPr>
            <w:highlight w:val="cyan"/>
            <w:lang w:eastAsia="zh-CN"/>
          </w:rPr>
          <w:t>nto the NRF during the NWDAF containing MTLF registration.</w:t>
        </w:r>
      </w:ins>
    </w:p>
    <w:p w14:paraId="2DD058AA" w14:textId="14C4F911" w:rsidR="00300E6B" w:rsidRDefault="00300E6B" w:rsidP="00300E6B">
      <w:pPr>
        <w:rPr>
          <w:lang w:eastAsia="zh-CN"/>
        </w:rPr>
      </w:pPr>
      <w:bookmarkStart w:id="169"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169"/>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9C191" w14:textId="77777777" w:rsidR="00446473" w:rsidRDefault="00446473">
      <w:r>
        <w:separator/>
      </w:r>
    </w:p>
  </w:endnote>
  <w:endnote w:type="continuationSeparator" w:id="0">
    <w:p w14:paraId="1345F328" w14:textId="77777777" w:rsidR="00446473" w:rsidRDefault="00446473">
      <w:r>
        <w:continuationSeparator/>
      </w:r>
    </w:p>
  </w:endnote>
  <w:endnote w:type="continuationNotice" w:id="1">
    <w:p w14:paraId="4BEF83E1" w14:textId="77777777" w:rsidR="00446473" w:rsidRDefault="004464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default"/>
    <w:sig w:usb0="00000000"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62085" w14:textId="77777777" w:rsidR="00446473" w:rsidRDefault="00446473">
      <w:r>
        <w:separator/>
      </w:r>
    </w:p>
  </w:footnote>
  <w:footnote w:type="continuationSeparator" w:id="0">
    <w:p w14:paraId="26548172" w14:textId="77777777" w:rsidR="00446473" w:rsidRDefault="00446473">
      <w:r>
        <w:continuationSeparator/>
      </w:r>
    </w:p>
  </w:footnote>
  <w:footnote w:type="continuationNotice" w:id="1">
    <w:p w14:paraId="1BBFA812" w14:textId="77777777" w:rsidR="00446473" w:rsidRDefault="004464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B7BA0" w14:textId="77777777" w:rsidR="00262C46" w:rsidRDefault="00262C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EBC69" w14:textId="77777777" w:rsidR="00262C46" w:rsidRDefault="00262C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2BBDE" w14:textId="77777777" w:rsidR="00262C46" w:rsidRDefault="00262C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4"/>
  </w:num>
  <w:num w:numId="2">
    <w:abstractNumId w:val="3"/>
  </w:num>
  <w:num w:numId="3">
    <w:abstractNumId w:val="7"/>
  </w:num>
  <w:num w:numId="4">
    <w:abstractNumId w:val="13"/>
  </w:num>
  <w:num w:numId="5">
    <w:abstractNumId w:val="38"/>
  </w:num>
  <w:num w:numId="6">
    <w:abstractNumId w:val="38"/>
  </w:num>
  <w:num w:numId="7">
    <w:abstractNumId w:val="31"/>
  </w:num>
  <w:num w:numId="8">
    <w:abstractNumId w:val="38"/>
  </w:num>
  <w:num w:numId="9">
    <w:abstractNumId w:val="32"/>
  </w:num>
  <w:num w:numId="10">
    <w:abstractNumId w:val="25"/>
  </w:num>
  <w:num w:numId="11">
    <w:abstractNumId w:val="38"/>
  </w:num>
  <w:num w:numId="12">
    <w:abstractNumId w:val="37"/>
  </w:num>
  <w:num w:numId="13">
    <w:abstractNumId w:val="26"/>
  </w:num>
  <w:num w:numId="14">
    <w:abstractNumId w:val="12"/>
  </w:num>
  <w:num w:numId="15">
    <w:abstractNumId w:val="21"/>
  </w:num>
  <w:num w:numId="16">
    <w:abstractNumId w:val="10"/>
  </w:num>
  <w:num w:numId="17">
    <w:abstractNumId w:val="35"/>
  </w:num>
  <w:num w:numId="18">
    <w:abstractNumId w:val="15"/>
  </w:num>
  <w:num w:numId="19">
    <w:abstractNumId w:val="4"/>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0"/>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7"/>
  </w:num>
  <w:num w:numId="30">
    <w:abstractNumId w:val="16"/>
  </w:num>
  <w:num w:numId="31">
    <w:abstractNumId w:val="23"/>
  </w:num>
  <w:num w:numId="32">
    <w:abstractNumId w:val="33"/>
  </w:num>
  <w:num w:numId="33">
    <w:abstractNumId w:val="8"/>
  </w:num>
  <w:num w:numId="34">
    <w:abstractNumId w:val="9"/>
  </w:num>
  <w:num w:numId="35">
    <w:abstractNumId w:val="22"/>
  </w:num>
  <w:num w:numId="36">
    <w:abstractNumId w:val="11"/>
  </w:num>
  <w:num w:numId="37">
    <w:abstractNumId w:val="39"/>
  </w:num>
  <w:num w:numId="38">
    <w:abstractNumId w:val="17"/>
  </w:num>
  <w:num w:numId="39">
    <w:abstractNumId w:val="29"/>
  </w:num>
  <w:num w:numId="40">
    <w:abstractNumId w:val="19"/>
  </w:num>
  <w:num w:numId="41">
    <w:abstractNumId w:val="24"/>
  </w:num>
  <w:num w:numId="42">
    <w:abstractNumId w:val="20"/>
  </w:num>
  <w:num w:numId="43">
    <w:abstractNumId w:val="6"/>
  </w:num>
  <w:num w:numId="44">
    <w:abstractNumId w:val="36"/>
  </w:num>
  <w:num w:numId="45">
    <w:abstractNumId w:val="14"/>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02">
    <w15:presenceInfo w15:providerId="None" w15:userId="Lenovo r02"/>
  </w15:person>
  <w15:person w15:author="hw user1">
    <w15:presenceInfo w15:providerId="None" w15:userId="hw user1"/>
  </w15:person>
  <w15:person w15:author="Nokia-r01">
    <w15:presenceInfo w15:providerId="None" w15:userId="Nokia-r01"/>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4E63"/>
    <w:rsid w:val="00015C2C"/>
    <w:rsid w:val="00022B2E"/>
    <w:rsid w:val="00022E4A"/>
    <w:rsid w:val="00024477"/>
    <w:rsid w:val="0002496D"/>
    <w:rsid w:val="000258E4"/>
    <w:rsid w:val="00027582"/>
    <w:rsid w:val="000303BE"/>
    <w:rsid w:val="00033618"/>
    <w:rsid w:val="000353A6"/>
    <w:rsid w:val="00036C2A"/>
    <w:rsid w:val="00036EA5"/>
    <w:rsid w:val="00037261"/>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1349"/>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1E85"/>
    <w:rsid w:val="0014253B"/>
    <w:rsid w:val="00145D43"/>
    <w:rsid w:val="0014635E"/>
    <w:rsid w:val="001514D3"/>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6728"/>
    <w:rsid w:val="001978A4"/>
    <w:rsid w:val="001A08B3"/>
    <w:rsid w:val="001A2420"/>
    <w:rsid w:val="001A7B60"/>
    <w:rsid w:val="001B52F0"/>
    <w:rsid w:val="001B7A65"/>
    <w:rsid w:val="001D46D4"/>
    <w:rsid w:val="001D4EE4"/>
    <w:rsid w:val="001E0A1B"/>
    <w:rsid w:val="001E41F3"/>
    <w:rsid w:val="001E7E23"/>
    <w:rsid w:val="001F1811"/>
    <w:rsid w:val="001F2358"/>
    <w:rsid w:val="001F4AE2"/>
    <w:rsid w:val="001F5898"/>
    <w:rsid w:val="001F5EB9"/>
    <w:rsid w:val="001F7553"/>
    <w:rsid w:val="00200E59"/>
    <w:rsid w:val="00201BAF"/>
    <w:rsid w:val="002035B4"/>
    <w:rsid w:val="00203940"/>
    <w:rsid w:val="00204CC9"/>
    <w:rsid w:val="00211EDF"/>
    <w:rsid w:val="0021289E"/>
    <w:rsid w:val="00213824"/>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2F7F"/>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4D6D"/>
    <w:rsid w:val="003E5D51"/>
    <w:rsid w:val="003F09C3"/>
    <w:rsid w:val="003F2FEB"/>
    <w:rsid w:val="003F359E"/>
    <w:rsid w:val="00403558"/>
    <w:rsid w:val="0040436C"/>
    <w:rsid w:val="00407004"/>
    <w:rsid w:val="00410371"/>
    <w:rsid w:val="00417831"/>
    <w:rsid w:val="00421C01"/>
    <w:rsid w:val="004242F1"/>
    <w:rsid w:val="00424BD2"/>
    <w:rsid w:val="004306B5"/>
    <w:rsid w:val="004354AD"/>
    <w:rsid w:val="00440E3D"/>
    <w:rsid w:val="0044646D"/>
    <w:rsid w:val="00446473"/>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6CD4"/>
    <w:rsid w:val="004B75B7"/>
    <w:rsid w:val="004C08CE"/>
    <w:rsid w:val="004C0C04"/>
    <w:rsid w:val="004C3504"/>
    <w:rsid w:val="004C552B"/>
    <w:rsid w:val="004C55F0"/>
    <w:rsid w:val="004D0B7C"/>
    <w:rsid w:val="004E535E"/>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45C9"/>
    <w:rsid w:val="0058703D"/>
    <w:rsid w:val="0058735F"/>
    <w:rsid w:val="00592D74"/>
    <w:rsid w:val="00593C51"/>
    <w:rsid w:val="005A09C0"/>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60A9E"/>
    <w:rsid w:val="00661C54"/>
    <w:rsid w:val="00664DF6"/>
    <w:rsid w:val="00666AB7"/>
    <w:rsid w:val="00670890"/>
    <w:rsid w:val="0068025D"/>
    <w:rsid w:val="00682074"/>
    <w:rsid w:val="0068281E"/>
    <w:rsid w:val="006868F9"/>
    <w:rsid w:val="00692411"/>
    <w:rsid w:val="00695808"/>
    <w:rsid w:val="0069671E"/>
    <w:rsid w:val="006A10F4"/>
    <w:rsid w:val="006A331A"/>
    <w:rsid w:val="006B46FB"/>
    <w:rsid w:val="006C324F"/>
    <w:rsid w:val="006C46B2"/>
    <w:rsid w:val="006D667E"/>
    <w:rsid w:val="006D72EA"/>
    <w:rsid w:val="006E21FB"/>
    <w:rsid w:val="006E2358"/>
    <w:rsid w:val="006E48B8"/>
    <w:rsid w:val="006F08A7"/>
    <w:rsid w:val="00701D01"/>
    <w:rsid w:val="007076BB"/>
    <w:rsid w:val="00716405"/>
    <w:rsid w:val="0072048A"/>
    <w:rsid w:val="0072615B"/>
    <w:rsid w:val="007319C7"/>
    <w:rsid w:val="00735C90"/>
    <w:rsid w:val="007409E9"/>
    <w:rsid w:val="007447F2"/>
    <w:rsid w:val="00747910"/>
    <w:rsid w:val="007501B4"/>
    <w:rsid w:val="00750E59"/>
    <w:rsid w:val="00755ACC"/>
    <w:rsid w:val="00762A37"/>
    <w:rsid w:val="007634CC"/>
    <w:rsid w:val="00764920"/>
    <w:rsid w:val="00765FA5"/>
    <w:rsid w:val="00770E8A"/>
    <w:rsid w:val="00773329"/>
    <w:rsid w:val="0079134E"/>
    <w:rsid w:val="00792342"/>
    <w:rsid w:val="00795297"/>
    <w:rsid w:val="00796BD0"/>
    <w:rsid w:val="00796CA6"/>
    <w:rsid w:val="00796E6B"/>
    <w:rsid w:val="007977A8"/>
    <w:rsid w:val="007A3B25"/>
    <w:rsid w:val="007A6F76"/>
    <w:rsid w:val="007B1749"/>
    <w:rsid w:val="007B3299"/>
    <w:rsid w:val="007B512A"/>
    <w:rsid w:val="007C2097"/>
    <w:rsid w:val="007C34F9"/>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E6D2C"/>
    <w:rsid w:val="008F33C0"/>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3F4A"/>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46F7"/>
    <w:rsid w:val="009F734F"/>
    <w:rsid w:val="00A0541D"/>
    <w:rsid w:val="00A06BD9"/>
    <w:rsid w:val="00A1228F"/>
    <w:rsid w:val="00A20D63"/>
    <w:rsid w:val="00A22659"/>
    <w:rsid w:val="00A246B6"/>
    <w:rsid w:val="00A2489E"/>
    <w:rsid w:val="00A30AA9"/>
    <w:rsid w:val="00A318D1"/>
    <w:rsid w:val="00A36687"/>
    <w:rsid w:val="00A43067"/>
    <w:rsid w:val="00A45D98"/>
    <w:rsid w:val="00A47E70"/>
    <w:rsid w:val="00A50CF0"/>
    <w:rsid w:val="00A53988"/>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B6CDC"/>
    <w:rsid w:val="00AC21F8"/>
    <w:rsid w:val="00AC5820"/>
    <w:rsid w:val="00AD1CD8"/>
    <w:rsid w:val="00AE7692"/>
    <w:rsid w:val="00AE7A29"/>
    <w:rsid w:val="00AF3C6C"/>
    <w:rsid w:val="00AF5CE7"/>
    <w:rsid w:val="00B00BB9"/>
    <w:rsid w:val="00B055DD"/>
    <w:rsid w:val="00B074FB"/>
    <w:rsid w:val="00B13C36"/>
    <w:rsid w:val="00B21576"/>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A7C11"/>
    <w:rsid w:val="00BB1C51"/>
    <w:rsid w:val="00BB5DFC"/>
    <w:rsid w:val="00BB702E"/>
    <w:rsid w:val="00BC1917"/>
    <w:rsid w:val="00BC76CB"/>
    <w:rsid w:val="00BD09B1"/>
    <w:rsid w:val="00BD16C4"/>
    <w:rsid w:val="00BD279D"/>
    <w:rsid w:val="00BD629F"/>
    <w:rsid w:val="00BD6BB8"/>
    <w:rsid w:val="00BE5435"/>
    <w:rsid w:val="00BE7197"/>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53C55"/>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4044"/>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082E"/>
    <w:rsid w:val="00E43808"/>
    <w:rsid w:val="00E4502D"/>
    <w:rsid w:val="00E6169A"/>
    <w:rsid w:val="00E62430"/>
    <w:rsid w:val="00E625F5"/>
    <w:rsid w:val="00E62F20"/>
    <w:rsid w:val="00E6488A"/>
    <w:rsid w:val="00E658BF"/>
    <w:rsid w:val="00E65B9A"/>
    <w:rsid w:val="00E6789B"/>
    <w:rsid w:val="00E75A51"/>
    <w:rsid w:val="00E77360"/>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174D"/>
    <w:rsid w:val="00EE23C4"/>
    <w:rsid w:val="00EE5829"/>
    <w:rsid w:val="00EE7D7C"/>
    <w:rsid w:val="00EF03A1"/>
    <w:rsid w:val="00EF3B9F"/>
    <w:rsid w:val="00EF772C"/>
    <w:rsid w:val="00F00932"/>
    <w:rsid w:val="00F0396A"/>
    <w:rsid w:val="00F04567"/>
    <w:rsid w:val="00F05F34"/>
    <w:rsid w:val="00F12B0F"/>
    <w:rsid w:val="00F2188C"/>
    <w:rsid w:val="00F2208C"/>
    <w:rsid w:val="00F22984"/>
    <w:rsid w:val="00F22D5F"/>
    <w:rsid w:val="00F23626"/>
    <w:rsid w:val="00F23BCB"/>
    <w:rsid w:val="00F25D98"/>
    <w:rsid w:val="00F2769F"/>
    <w:rsid w:val="00F300FB"/>
    <w:rsid w:val="00F31912"/>
    <w:rsid w:val="00F33CFF"/>
    <w:rsid w:val="00F402B1"/>
    <w:rsid w:val="00F41B9D"/>
    <w:rsid w:val="00F41F6D"/>
    <w:rsid w:val="00F609E7"/>
    <w:rsid w:val="00F61BFE"/>
    <w:rsid w:val="00F659D8"/>
    <w:rsid w:val="00F66B89"/>
    <w:rsid w:val="00F66DF6"/>
    <w:rsid w:val="00F71B14"/>
    <w:rsid w:val="00F720FC"/>
    <w:rsid w:val="00F81037"/>
    <w:rsid w:val="00F82E60"/>
    <w:rsid w:val="00F8467F"/>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D7D98"/>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0">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6">
    <w:name w:val="Revision"/>
    <w:hidden/>
    <w:uiPriority w:val="99"/>
    <w:semiHidden/>
    <w:rsid w:val="00DD5ECC"/>
    <w:rPr>
      <w:rFonts w:ascii="Times New Roman" w:hAnsi="Times New Roman"/>
      <w:lang w:eastAsia="en-US"/>
    </w:rPr>
  </w:style>
  <w:style w:type="paragraph" w:styleId="af7">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af5">
    <w:name w:val="文档结构图 字符"/>
    <w:link w:val="af4"/>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ae">
    <w:name w:val="批注文字 字符"/>
    <w:basedOn w:val="a0"/>
    <w:link w:val="ad"/>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af1">
    <w:name w:val="批注框文本 字符"/>
    <w:link w:val="af0"/>
    <w:rsid w:val="00300E6B"/>
    <w:rPr>
      <w:rFonts w:ascii="Tahoma" w:hAnsi="Tahoma" w:cs="Tahoma"/>
      <w:sz w:val="16"/>
      <w:szCs w:val="16"/>
      <w:lang w:eastAsia="en-US"/>
    </w:rPr>
  </w:style>
  <w:style w:type="table" w:styleId="af8">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af3">
    <w:name w:val="批注主题 字符"/>
    <w:basedOn w:val="ae"/>
    <w:link w:val="af2"/>
    <w:rsid w:val="00300E6B"/>
    <w:rPr>
      <w:rFonts w:ascii="Times New Roman" w:hAnsi="Times New Roman"/>
      <w:b/>
      <w:bCs/>
      <w:lang w:eastAsia="en-US"/>
    </w:rPr>
  </w:style>
  <w:style w:type="paragraph" w:styleId="afa">
    <w:name w:val="Title"/>
    <w:basedOn w:val="a"/>
    <w:next w:val="a"/>
    <w:link w:val="afb"/>
    <w:qFormat/>
    <w:rsid w:val="00300E6B"/>
    <w:pPr>
      <w:spacing w:before="240" w:after="60"/>
      <w:jc w:val="center"/>
      <w:outlineLvl w:val="0"/>
    </w:pPr>
    <w:rPr>
      <w:rFonts w:ascii="Calibri Light" w:hAnsi="Calibri Light"/>
      <w:b/>
      <w:bCs/>
      <w:sz w:val="32"/>
      <w:szCs w:val="32"/>
    </w:rPr>
  </w:style>
  <w:style w:type="character" w:customStyle="1" w:styleId="afb">
    <w:name w:val="标题 字符"/>
    <w:basedOn w:val="a0"/>
    <w:link w:val="afa"/>
    <w:rsid w:val="00300E6B"/>
    <w:rPr>
      <w:rFonts w:ascii="Calibri Light" w:hAnsi="Calibri Light"/>
      <w:b/>
      <w:bCs/>
      <w:sz w:val="32"/>
      <w:szCs w:val="32"/>
      <w:lang w:eastAsia="en-US"/>
    </w:rPr>
  </w:style>
  <w:style w:type="character" w:styleId="afc">
    <w:name w:val="Strong"/>
    <w:qFormat/>
    <w:rsid w:val="00300E6B"/>
    <w:rPr>
      <w:b/>
      <w:bCs/>
    </w:rPr>
  </w:style>
  <w:style w:type="character" w:styleId="afd">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e">
    <w:name w:val="caption"/>
    <w:basedOn w:val="a"/>
    <w:next w:val="a"/>
    <w:qFormat/>
    <w:rsid w:val="00300E6B"/>
    <w:pPr>
      <w:spacing w:before="120" w:after="120"/>
    </w:pPr>
    <w:rPr>
      <w:b/>
    </w:rPr>
  </w:style>
  <w:style w:type="character" w:customStyle="1" w:styleId="10">
    <w:name w:val="标题 1 字符"/>
    <w:link w:val="1"/>
    <w:rsid w:val="00300E6B"/>
    <w:rPr>
      <w:rFonts w:ascii="Arial" w:hAnsi="Arial"/>
      <w:sz w:val="36"/>
      <w:lang w:eastAsia="en-US"/>
    </w:rPr>
  </w:style>
  <w:style w:type="paragraph" w:styleId="aff">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a5">
    <w:name w:val="页眉 字符"/>
    <w:basedOn w:val="a0"/>
    <w:link w:val="a4"/>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5AIRPNAIUNRU-2028481721-5687</_dlc_DocId>
    <_dlc_DocIdUrl xmlns="71c5aaf6-e6ce-465b-b873-5148d2a4c105">
      <Url>https://nokia.sharepoint.com/sites/c5g/e2earch/_layouts/15/DocIdRedir.aspx?ID=5AIRPNAIUNRU-2028481721-5687</Url>
      <Description>5AIRPNAIUNRU-2028481721-5687</Description>
    </_dlc_DocIdUrl>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C98F717-D4DE-473D-B3BB-E4400E0BC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1486</Words>
  <Characters>8471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9</cp:revision>
  <cp:lastPrinted>2021-02-17T21:51:00Z</cp:lastPrinted>
  <dcterms:created xsi:type="dcterms:W3CDTF">2021-11-15T23:45:00Z</dcterms:created>
  <dcterms:modified xsi:type="dcterms:W3CDTF">2021-11-16T00:04:00Z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d437cae7-74f5-42a5-b299-6cff8addfb7e</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(3)zmQK18fbDdFN7kksYTwrZbWZdjiv+D86/HSRBI/5OJFt6R2KXN46ztiRkdJkIS5ZkvhTl9Hk
0Ufi1qfJjoyLe/IY6PqxkboHCpf9sLhIzGerp/ajdVWbsGMOS9N8BglARS1rqQouKEQsnXZs
J4fVreggiMLNxQaGz4R0xq8j24WtDUIyFZimO9cIeRrX6dlc++4yOOwvGVyRF6sTW2KUuY5P
x9VpQgSzQwGaBUNUGC</vt:lpwstr>
  </property>
  <property fmtid="{D5CDD505-2E9C-101B-9397-08002B2CF9AE}" pid="27" name="_2015_ms_pID_7253431">
    <vt:lpwstr>Du7HR49hg+Wyvx06y3iRopvRqS0tFKJ9sYZDJ5bfc2NHQpmvpnRLzJ
RRmV9S2mD+/4TERHjcdk/uw9WSFbriNT9S2WYRCTpiixNEbp6CDSpK8ICt1U/5OIs8hfH09K
ybPAkpmzb9GdzoRPCKKMNXZ4o443hzIDC61dC2RWM24wiIlNwn/cxVnso5hPFVqg1m8ojPSr
OkeTwLlzgVBQKLKQFwELHIOQn2Bis+LkMOr8</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y fmtid="{D5CDD505-2E9C-101B-9397-08002B2CF9AE}" pid="32" name="_2015_ms_pID_7253432">
    <vt:lpwstr>yQ==</vt:lpwstr>
  </property>
</Properties>
</file>